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2A8B395"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F175E">
        <w:rPr>
          <w:b/>
          <w:noProof/>
          <w:sz w:val="24"/>
        </w:rPr>
        <w:t>6</w:t>
      </w:r>
      <w:r w:rsidR="00504B58">
        <w:rPr>
          <w:b/>
          <w:noProof/>
          <w:sz w:val="24"/>
        </w:rPr>
        <w:t>57</w:t>
      </w:r>
      <w:bookmarkStart w:id="0" w:name="_GoBack"/>
      <w:bookmarkEnd w:id="0"/>
    </w:p>
    <w:p w14:paraId="379092B6" w14:textId="256DD859"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Pr>
          <w:b/>
          <w:noProof/>
          <w:sz w:val="24"/>
        </w:rPr>
        <w:tab/>
      </w:r>
      <w:r w:rsidR="005F175E" w:rsidRPr="005F175E">
        <w:rPr>
          <w:b/>
          <w:i/>
          <w:noProof/>
        </w:rPr>
        <w:t>Revision of C4-233467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2EFFF"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66492F">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9884" w:rsidR="001E41F3" w:rsidRPr="00410371" w:rsidRDefault="00162C84" w:rsidP="00747A00">
            <w:pPr>
              <w:pStyle w:val="CRCoverPage"/>
              <w:spacing w:after="0"/>
              <w:rPr>
                <w:noProof/>
              </w:rPr>
            </w:pPr>
            <w:r>
              <w:rPr>
                <w:b/>
                <w:noProof/>
                <w:sz w:val="28"/>
                <w:lang w:eastAsia="zh-CN"/>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0A610" w:rsidR="001E41F3" w:rsidRPr="00410371" w:rsidRDefault="005F175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79F7C" w:rsidR="001E41F3" w:rsidRPr="00410371" w:rsidRDefault="00C231B9">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79110"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5F175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subclause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The multiple appearances of the major version number are replaced by references to the API version defined in one subclause.</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4D93E" w:rsidR="001E41F3" w:rsidRDefault="00BD4521" w:rsidP="003E387E">
            <w:pPr>
              <w:pStyle w:val="CRCoverPage"/>
              <w:spacing w:after="0"/>
              <w:ind w:left="100"/>
              <w:rPr>
                <w:noProof/>
                <w:lang w:eastAsia="zh-CN"/>
              </w:rPr>
            </w:pPr>
            <w:r>
              <w:rPr>
                <w:rFonts w:hint="eastAsia"/>
                <w:noProof/>
                <w:lang w:eastAsia="zh-CN"/>
              </w:rPr>
              <w:t>5</w:t>
            </w:r>
            <w:r>
              <w:rPr>
                <w:noProof/>
                <w:lang w:eastAsia="zh-CN"/>
              </w:rPr>
              <w:t>.2.4</w:t>
            </w:r>
            <w:r>
              <w:rPr>
                <w:rFonts w:hint="eastAsia"/>
                <w:noProof/>
                <w:lang w:eastAsia="zh-CN"/>
              </w:rPr>
              <w:t>,</w:t>
            </w:r>
            <w:r>
              <w:rPr>
                <w:noProof/>
                <w:lang w:eastAsia="zh-CN"/>
              </w:rPr>
              <w:t xml:space="preserve"> 5.2.5, 6.1.1, 6.1.4.2.1, 6.1.4.3.1,</w:t>
            </w:r>
            <w:r w:rsidR="00A7792E">
              <w:rPr>
                <w:noProof/>
                <w:lang w:eastAsia="zh-CN"/>
              </w:rPr>
              <w:t xml:space="preserve"> 6.1.4.4.1, 6.1.4.5.1, 6.2.1, 6.2.4.2.1, 6.2.4.2.2, 6.2.4.3.1, 6.3.1, 6.3.3.1, 6.3.3.2.2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E8FCC" w:rsidR="001E41F3" w:rsidRDefault="00371354" w:rsidP="00A7792E">
            <w:pPr>
              <w:pStyle w:val="CRCoverPage"/>
              <w:spacing w:after="0"/>
              <w:ind w:left="100"/>
              <w:rPr>
                <w:noProof/>
                <w:lang w:eastAsia="zh-CN"/>
              </w:rPr>
            </w:pPr>
            <w:r>
              <w:rPr>
                <w:noProof/>
                <w:lang w:eastAsia="zh-CN"/>
              </w:rPr>
              <w:t xml:space="preserve">This contribution </w:t>
            </w:r>
            <w:r w:rsidR="00A7792E">
              <w:rPr>
                <w:noProof/>
                <w:lang w:eastAsia="zh-CN"/>
              </w:rPr>
              <w:t>does not change the</w:t>
            </w:r>
            <w:r w:rsidR="00883111" w:rsidRPr="00785D35">
              <w:t xml:space="preserve"> </w:t>
            </w:r>
            <w:proofErr w:type="spellStart"/>
            <w:r w:rsidR="00D600AE">
              <w:t>Open</w:t>
            </w:r>
            <w:r w:rsidR="00883111" w:rsidRPr="00785D35">
              <w:t>API</w:t>
            </w:r>
            <w:proofErr w:type="spellEnd"/>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67F6193" w14:textId="77777777" w:rsidR="00B27FDC" w:rsidRDefault="00B27FDC" w:rsidP="00B27FDC">
      <w:pPr>
        <w:pStyle w:val="30"/>
      </w:pPr>
      <w:bookmarkStart w:id="2" w:name="_Toc24986312"/>
      <w:bookmarkStart w:id="3" w:name="_Toc34205740"/>
      <w:bookmarkStart w:id="4" w:name="_Toc39061924"/>
      <w:bookmarkStart w:id="5" w:name="_Toc43277166"/>
      <w:bookmarkStart w:id="6" w:name="_Toc49847496"/>
      <w:bookmarkStart w:id="7" w:name="_Toc56419471"/>
      <w:bookmarkStart w:id="8" w:name="_Toc112683277"/>
      <w:bookmarkStart w:id="9" w:name="_Toc138662467"/>
      <w:r>
        <w:rPr>
          <w:rFonts w:hint="eastAsia"/>
        </w:rPr>
        <w:t>5.2.4</w:t>
      </w:r>
      <w:r>
        <w:rPr>
          <w:rFonts w:hint="eastAsia"/>
        </w:rPr>
        <w:tab/>
        <w:t>N32-f Context Termination Procedure</w:t>
      </w:r>
      <w:bookmarkEnd w:id="2"/>
      <w:bookmarkEnd w:id="3"/>
      <w:bookmarkEnd w:id="4"/>
      <w:bookmarkEnd w:id="5"/>
      <w:bookmarkEnd w:id="6"/>
      <w:bookmarkEnd w:id="7"/>
      <w:bookmarkEnd w:id="8"/>
      <w:bookmarkEnd w:id="9"/>
    </w:p>
    <w:p w14:paraId="7FCF1565" w14:textId="166E80CC" w:rsidR="00B27FDC" w:rsidRDefault="00B27FDC" w:rsidP="00B27FDC">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w:t>
      </w:r>
      <w:ins w:id="10" w:author="Huawei-1" w:date="2023-08-11T16:41:00Z">
        <w:r w:rsidR="00905202">
          <w:t>&lt;</w:t>
        </w:r>
        <w:proofErr w:type="spellStart"/>
        <w:r w:rsidR="00905202">
          <w:t>apiVersion</w:t>
        </w:r>
        <w:proofErr w:type="spellEnd"/>
        <w:r w:rsidR="00905202">
          <w:t>&gt;</w:t>
        </w:r>
      </w:ins>
      <w:del w:id="11" w:author="Huawei-1" w:date="2023-08-11T16:41:00Z">
        <w:r w:rsidDel="00905202">
          <w:delText>v1</w:delText>
        </w:r>
      </w:del>
      <w:r>
        <w:t>/n32f-terminate. If a HTTP/2 connection does not exist towards the receiving SEPP, a HTTP/2 connection shall be created before initiating this procedure. The procedure is shown below in Figure 5.2.4-1.</w:t>
      </w:r>
    </w:p>
    <w:p w14:paraId="4674D175" w14:textId="77777777" w:rsidR="00B27FDC" w:rsidRDefault="00B27FDC" w:rsidP="00B27FDC">
      <w:pPr>
        <w:pStyle w:val="TH"/>
      </w:pPr>
    </w:p>
    <w:p w14:paraId="0A944275" w14:textId="77777777" w:rsidR="00B27FDC" w:rsidRDefault="00B27FDC" w:rsidP="00B27FDC">
      <w:pPr>
        <w:pStyle w:val="TH"/>
      </w:pPr>
      <w:r>
        <w:object w:dxaOrig="8670" w:dyaOrig="2040" w14:anchorId="578BB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55pt" o:ole="">
            <v:imagedata r:id="rId13" o:title=""/>
          </v:shape>
          <o:OLEObject Type="Embed" ProgID="Visio.Drawing.15" ShapeID="_x0000_i1025" DrawAspect="Content" ObjectID="_1754382846" r:id="rId14"/>
        </w:object>
      </w:r>
    </w:p>
    <w:p w14:paraId="74C64AE2" w14:textId="77777777" w:rsidR="00B27FDC" w:rsidRDefault="00B27FDC" w:rsidP="00B27FDC">
      <w:pPr>
        <w:pStyle w:val="TF"/>
      </w:pPr>
      <w:r>
        <w:rPr>
          <w:rFonts w:hint="eastAsia"/>
        </w:rPr>
        <w:t xml:space="preserve">Figure 5.2.4-1: </w:t>
      </w:r>
      <w:r>
        <w:t>N32f Context Termination Procedure</w:t>
      </w:r>
    </w:p>
    <w:p w14:paraId="7633ABC5"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3751A585" w14:textId="77777777" w:rsidR="00B27FDC" w:rsidRDefault="00B27FDC" w:rsidP="00B27FDC">
      <w:pPr>
        <w:pStyle w:val="B1"/>
      </w:pPr>
      <w:r>
        <w:t>2a.</w:t>
      </w:r>
      <w:r>
        <w:tab/>
        <w:t>On success, the responding SEPP, shall:</w:t>
      </w:r>
    </w:p>
    <w:p w14:paraId="5247AA05" w14:textId="77777777" w:rsidR="00B27FDC" w:rsidRDefault="00B27FDC" w:rsidP="00B27FDC">
      <w:pPr>
        <w:pStyle w:val="B2"/>
      </w:pPr>
      <w:r>
        <w:t>-</w:t>
      </w:r>
      <w:r>
        <w:tab/>
        <w:t>stop sending any further messages over the N32-f towards the initiating SEPP;</w:t>
      </w:r>
    </w:p>
    <w:p w14:paraId="22525F54" w14:textId="77777777" w:rsidR="00B27FDC" w:rsidRDefault="00B27FDC" w:rsidP="00B27FDC">
      <w:pPr>
        <w:pStyle w:val="B2"/>
      </w:pPr>
      <w:r>
        <w:t>-</w:t>
      </w:r>
      <w:r>
        <w:tab/>
        <w:t>once all the ongoing N32-f message exchanges with the initiating SEPP are completed or timed out, delete the N32-f context identified by the "n32fContextId" provided in the request.</w:t>
      </w:r>
    </w:p>
    <w:p w14:paraId="4D1FE75E" w14:textId="77777777" w:rsidR="00B27FDC" w:rsidRDefault="00B27FDC" w:rsidP="00B27FDC">
      <w:pPr>
        <w:pStyle w:val="B1"/>
        <w:ind w:left="284" w:firstLine="0"/>
      </w:pPr>
      <w:bookmarkStart w:id="12" w:name="_PERM_MCCTEMPBM_CRPT51080020___2"/>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5BFBD06C" w14:textId="77777777" w:rsidR="00B27FDC" w:rsidRDefault="00B27FDC" w:rsidP="00B27FDC">
      <w:pPr>
        <w:pStyle w:val="B1"/>
        <w:ind w:left="284" w:firstLine="0"/>
      </w:pPr>
      <w:r>
        <w:t>The initiating SEPP shall:</w:t>
      </w:r>
    </w:p>
    <w:bookmarkEnd w:id="12"/>
    <w:p w14:paraId="66779FD1" w14:textId="77777777" w:rsidR="00B27FDC" w:rsidRDefault="00B27FDC" w:rsidP="00B27FDC">
      <w:pPr>
        <w:pStyle w:val="B2"/>
      </w:pPr>
      <w:r>
        <w:t>-</w:t>
      </w:r>
      <w:r>
        <w:tab/>
        <w:t>stop sending any further messages over the N32-f towards the responding SEPP;</w:t>
      </w:r>
    </w:p>
    <w:p w14:paraId="163AF3F0" w14:textId="77777777" w:rsidR="00B27FDC" w:rsidRDefault="00B27FDC" w:rsidP="00B27FDC">
      <w:pPr>
        <w:pStyle w:val="B2"/>
      </w:pPr>
      <w:r>
        <w:t>-</w:t>
      </w:r>
      <w:r>
        <w:tab/>
        <w:t>once all the ongoing N32-f message exchanges with the responding SEPP are completed or timed out, delete the local N32-f context identified by this "n32fContextId".</w:t>
      </w:r>
    </w:p>
    <w:p w14:paraId="6EACFDF3" w14:textId="77777777" w:rsidR="00B27FDC" w:rsidRDefault="00B27FDC" w:rsidP="00B27FDC">
      <w:pPr>
        <w:pStyle w:val="B1"/>
      </w:pPr>
      <w:r>
        <w:t>2b.</w:t>
      </w:r>
      <w:r>
        <w:tab/>
        <w:t>On failure, the responding SEPP shall return an appropriate 4xx/5xx status code together with the "</w:t>
      </w:r>
      <w:proofErr w:type="spellStart"/>
      <w:r>
        <w:t>ProblemDetails</w:t>
      </w:r>
      <w:proofErr w:type="spellEnd"/>
      <w:r>
        <w:t>" JSON body.</w:t>
      </w:r>
    </w:p>
    <w:p w14:paraId="6264FEB1" w14:textId="77777777" w:rsidR="00B27FDC" w:rsidRPr="00B27FDC" w:rsidRDefault="00B27FDC">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322FD2BC" w14:textId="77777777" w:rsidR="00B27FDC" w:rsidRDefault="00B27FDC" w:rsidP="00B27FDC">
      <w:pPr>
        <w:pStyle w:val="30"/>
      </w:pPr>
      <w:bookmarkStart w:id="13" w:name="_Toc24986313"/>
      <w:bookmarkStart w:id="14" w:name="_Toc34205741"/>
      <w:bookmarkStart w:id="15" w:name="_Toc39061925"/>
      <w:bookmarkStart w:id="16" w:name="_Toc43277167"/>
      <w:bookmarkStart w:id="17" w:name="_Toc49847497"/>
      <w:bookmarkStart w:id="18" w:name="_Toc56419472"/>
      <w:bookmarkStart w:id="19" w:name="_Toc112683278"/>
      <w:bookmarkStart w:id="20" w:name="_Toc138662468"/>
      <w:r>
        <w:rPr>
          <w:rFonts w:hint="eastAsia"/>
        </w:rPr>
        <w:t>5.2.</w:t>
      </w:r>
      <w:r>
        <w:t>5</w:t>
      </w:r>
      <w:r>
        <w:rPr>
          <w:rFonts w:hint="eastAsia"/>
        </w:rPr>
        <w:tab/>
        <w:t xml:space="preserve">N32-f </w:t>
      </w:r>
      <w:r>
        <w:t>Error Reporting</w:t>
      </w:r>
      <w:r>
        <w:rPr>
          <w:rFonts w:hint="eastAsia"/>
        </w:rPr>
        <w:t xml:space="preserve"> Procedure</w:t>
      </w:r>
      <w:bookmarkEnd w:id="13"/>
      <w:bookmarkEnd w:id="14"/>
      <w:bookmarkEnd w:id="15"/>
      <w:bookmarkEnd w:id="16"/>
      <w:bookmarkEnd w:id="17"/>
      <w:bookmarkEnd w:id="18"/>
      <w:bookmarkEnd w:id="19"/>
      <w:bookmarkEnd w:id="20"/>
    </w:p>
    <w:p w14:paraId="6FB4438C" w14:textId="1A80B8F5" w:rsidR="00B27FDC" w:rsidRDefault="00B27FDC" w:rsidP="00B27FDC">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w:t>
      </w:r>
      <w:proofErr w:type="spellStart"/>
      <w:r>
        <w:t>apiRoot</w:t>
      </w:r>
      <w:proofErr w:type="spellEnd"/>
      <w:r>
        <w:t>}/n32c-</w:t>
      </w:r>
      <w:r>
        <w:lastRenderedPageBreak/>
        <w:t>handshake/</w:t>
      </w:r>
      <w:ins w:id="21" w:author="Huawei-1" w:date="2023-08-11T16:42:00Z">
        <w:r w:rsidR="00905202">
          <w:t>&lt;</w:t>
        </w:r>
        <w:proofErr w:type="spellStart"/>
        <w:r w:rsidR="00905202">
          <w:t>apiVersion</w:t>
        </w:r>
        <w:proofErr w:type="spellEnd"/>
        <w:r w:rsidR="00905202">
          <w:t>&gt;</w:t>
        </w:r>
      </w:ins>
      <w:del w:id="22" w:author="Huawei-1" w:date="2023-08-11T16:42:00Z">
        <w:r w:rsidDel="00905202">
          <w:delText>v1</w:delText>
        </w:r>
      </w:del>
      <w:r>
        <w:t>/n32f-error. If a HTTP/2 connection does not exist towards the receiving SEPP, a HTTP/2 connection shall be created before initiating this procedure. The procedure is shown below in Figure 5.2.5-1.</w:t>
      </w:r>
    </w:p>
    <w:p w14:paraId="7190361C" w14:textId="77777777" w:rsidR="00B27FDC" w:rsidRDefault="00B27FDC" w:rsidP="00B27FDC">
      <w:pPr>
        <w:pStyle w:val="TH"/>
      </w:pPr>
    </w:p>
    <w:p w14:paraId="4478D1DF" w14:textId="77777777" w:rsidR="00B27FDC" w:rsidRDefault="00B27FDC" w:rsidP="00B27FDC">
      <w:pPr>
        <w:pStyle w:val="TH"/>
      </w:pPr>
      <w:r>
        <w:object w:dxaOrig="8670" w:dyaOrig="2040" w14:anchorId="3AF05D15">
          <v:shape id="_x0000_i1026" type="#_x0000_t75" style="width:6in;height:99.55pt" o:ole="">
            <v:imagedata r:id="rId15" o:title=""/>
          </v:shape>
          <o:OLEObject Type="Embed" ProgID="Visio.Drawing.15" ShapeID="_x0000_i1026" DrawAspect="Content" ObjectID="_1754382847" r:id="rId16"/>
        </w:object>
      </w:r>
    </w:p>
    <w:p w14:paraId="6A184208" w14:textId="77777777" w:rsidR="00B27FDC" w:rsidRDefault="00B27FDC" w:rsidP="00B27FDC">
      <w:pPr>
        <w:pStyle w:val="TF"/>
      </w:pPr>
      <w:r>
        <w:rPr>
          <w:rFonts w:hint="eastAsia"/>
        </w:rPr>
        <w:t>Figure 5.2.</w:t>
      </w:r>
      <w:r>
        <w:t>5</w:t>
      </w:r>
      <w:r>
        <w:rPr>
          <w:rFonts w:hint="eastAsia"/>
        </w:rPr>
        <w:t xml:space="preserve">-1: </w:t>
      </w:r>
      <w:r>
        <w:t>N32f Error Reporting Procedure</w:t>
      </w:r>
    </w:p>
    <w:p w14:paraId="3FAA2DEF"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7EB0FB6B" w14:textId="77777777" w:rsidR="00B27FDC" w:rsidRDefault="00B27FDC" w:rsidP="00B27FDC">
      <w:pPr>
        <w:pStyle w:val="B1"/>
      </w:pPr>
      <w:r>
        <w:t>2a.</w:t>
      </w:r>
      <w:r>
        <w:tab/>
        <w:t>On success, the responding SEPP, shall:</w:t>
      </w:r>
    </w:p>
    <w:p w14:paraId="66AA30A7" w14:textId="77777777" w:rsidR="00B27FDC" w:rsidRDefault="00B27FDC" w:rsidP="00B27FDC">
      <w:pPr>
        <w:pStyle w:val="B2"/>
        <w:ind w:left="800" w:hanging="400"/>
      </w:pPr>
      <w:bookmarkStart w:id="23" w:name="_PERM_MCCTEMPBM_CRPT51080021___2"/>
      <w:r>
        <w:t>-</w:t>
      </w:r>
      <w:r>
        <w:tab/>
        <w:t>log that the N32-f request / response message identified by the "n32fMessageId" is not processed by the receiving SEPP;</w:t>
      </w:r>
    </w:p>
    <w:p w14:paraId="2A196F61" w14:textId="77777777" w:rsidR="00B27FDC" w:rsidRDefault="00B27FDC" w:rsidP="00B27FDC">
      <w:pPr>
        <w:pStyle w:val="B1"/>
        <w:ind w:left="284" w:firstLine="0"/>
      </w:pPr>
      <w:bookmarkStart w:id="24" w:name="_PERM_MCCTEMPBM_CRPT51080022___2"/>
      <w:bookmarkEnd w:id="23"/>
      <w:r>
        <w:t>The responding SEPP shall return the status code "204 No Content".</w:t>
      </w:r>
    </w:p>
    <w:bookmarkEnd w:id="24"/>
    <w:p w14:paraId="2CD2A79E" w14:textId="77777777" w:rsidR="00B27FDC" w:rsidRPr="0007217A" w:rsidRDefault="00B27FDC" w:rsidP="00B27FDC">
      <w:pPr>
        <w:pStyle w:val="B1"/>
      </w:pPr>
      <w:r>
        <w:t>2b.</w:t>
      </w:r>
      <w:r>
        <w:tab/>
        <w:t>On failure, the responding SEPP shall return an appropriate 4xx/5xx status code together with the "</w:t>
      </w:r>
      <w:proofErr w:type="spellStart"/>
      <w:r>
        <w:t>ProblemDetails</w:t>
      </w:r>
      <w:proofErr w:type="spellEnd"/>
      <w:r>
        <w:t>" JSON body.</w:t>
      </w:r>
    </w:p>
    <w:p w14:paraId="493ACA7C" w14:textId="77777777" w:rsidR="00703251" w:rsidRPr="00B27FDC"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5AA4C493" w14:textId="77777777" w:rsidR="00B27FDC" w:rsidRDefault="00B27FDC" w:rsidP="00B27FDC">
      <w:pPr>
        <w:pStyle w:val="30"/>
      </w:pPr>
      <w:bookmarkStart w:id="25" w:name="_Toc24986328"/>
      <w:bookmarkStart w:id="26" w:name="_Toc34205756"/>
      <w:bookmarkStart w:id="27" w:name="_Toc39061940"/>
      <w:bookmarkStart w:id="28" w:name="_Toc43277182"/>
      <w:bookmarkStart w:id="29" w:name="_Toc49847512"/>
      <w:bookmarkStart w:id="30" w:name="_Toc56419488"/>
      <w:bookmarkStart w:id="31" w:name="_Toc112683294"/>
      <w:bookmarkStart w:id="32" w:name="_Toc138662484"/>
      <w:r>
        <w:rPr>
          <w:rFonts w:hint="eastAsia"/>
        </w:rPr>
        <w:t>6.1.1</w:t>
      </w:r>
      <w:r>
        <w:rPr>
          <w:rFonts w:hint="eastAsia"/>
        </w:rPr>
        <w:tab/>
        <w:t>API URI</w:t>
      </w:r>
      <w:bookmarkEnd w:id="25"/>
      <w:bookmarkEnd w:id="26"/>
      <w:bookmarkEnd w:id="27"/>
      <w:bookmarkEnd w:id="28"/>
      <w:bookmarkEnd w:id="29"/>
      <w:bookmarkEnd w:id="30"/>
      <w:bookmarkEnd w:id="31"/>
      <w:bookmarkEnd w:id="32"/>
    </w:p>
    <w:p w14:paraId="7E163263" w14:textId="76FD32E2" w:rsidR="00B27FDC" w:rsidDel="00905202" w:rsidRDefault="00B27FDC" w:rsidP="00B27FDC">
      <w:pPr>
        <w:rPr>
          <w:del w:id="33" w:author="Huawei-1" w:date="2023-08-11T16:43:00Z"/>
        </w:rPr>
      </w:pPr>
      <w:del w:id="34" w:author="Huawei-1" w:date="2023-08-11T16:43:00Z">
        <w:r w:rsidDel="00905202">
          <w:delText>URIs of this API shall have the following root:</w:delText>
        </w:r>
      </w:del>
    </w:p>
    <w:p w14:paraId="3497EAE3" w14:textId="17E9342C" w:rsidR="00B27FDC" w:rsidDel="00905202" w:rsidRDefault="00B27FDC" w:rsidP="00B27FDC">
      <w:pPr>
        <w:rPr>
          <w:del w:id="35" w:author="Huawei-1" w:date="2023-08-11T16:43:00Z"/>
        </w:rPr>
      </w:pPr>
      <w:del w:id="36" w:author="Huawei-1" w:date="2023-08-11T16:43:00Z">
        <w:r w:rsidDel="00905202">
          <w:delText>{apiRoot}/{apiName}/{apiVersion}</w:delText>
        </w:r>
      </w:del>
    </w:p>
    <w:p w14:paraId="431AE819" w14:textId="013329CE" w:rsidR="00B27FDC" w:rsidRPr="00343645" w:rsidDel="00905202" w:rsidRDefault="00B27FDC" w:rsidP="00B27FDC">
      <w:pPr>
        <w:rPr>
          <w:del w:id="37" w:author="Huawei-1" w:date="2023-08-11T16:43:00Z"/>
        </w:rPr>
      </w:pPr>
      <w:del w:id="38" w:author="Huawei-1" w:date="2023-08-11T16:43:00Z">
        <w:r w:rsidDel="00905202">
          <w:delText>where "apiRoot" is defined in clause 4.4.1 of 3GPP TS 29.501 [5], the "apiName" shall be set to "n32c-handshake" and the "apiVersion" shall be set to "v1" for the current version of this specification.</w:delText>
        </w:r>
      </w:del>
    </w:p>
    <w:p w14:paraId="58425641" w14:textId="6A83A106" w:rsidR="00905202" w:rsidRDefault="00905202" w:rsidP="00905202">
      <w:pPr>
        <w:rPr>
          <w:ins w:id="39" w:author="Huawei-1" w:date="2023-08-11T16:42:00Z"/>
          <w:noProof/>
          <w:lang w:eastAsia="zh-CN"/>
        </w:rPr>
      </w:pPr>
      <w:ins w:id="40" w:author="Huawei-1" w:date="2023-08-11T16:42:00Z">
        <w:r w:rsidRPr="00E23840">
          <w:rPr>
            <w:noProof/>
          </w:rPr>
          <w:t>The</w:t>
        </w:r>
        <w:r>
          <w:rPr>
            <w:noProof/>
          </w:rPr>
          <w:t xml:space="preserve"> </w:t>
        </w:r>
      </w:ins>
      <w:ins w:id="41" w:author="Huawei-1" w:date="2023-08-11T16:43:00Z">
        <w:r w:rsidR="00663523">
          <w:t>N32 Handshake Procedures</w:t>
        </w:r>
      </w:ins>
      <w:ins w:id="42" w:author="Huawei-1" w:date="2023-08-11T16:42:00Z">
        <w:r w:rsidRPr="00E23840">
          <w:rPr>
            <w:noProof/>
          </w:rPr>
          <w:t xml:space="preserve"> shall use the </w:t>
        </w:r>
      </w:ins>
      <w:ins w:id="43" w:author="Huawei-1" w:date="2023-08-11T16:44:00Z">
        <w:r w:rsidR="00663523">
          <w:t>N32 Handshake API</w:t>
        </w:r>
      </w:ins>
      <w:ins w:id="44" w:author="Huawei-1" w:date="2023-08-11T16:42:00Z">
        <w:r w:rsidRPr="00E23840">
          <w:rPr>
            <w:noProof/>
            <w:lang w:eastAsia="zh-CN"/>
          </w:rPr>
          <w:t>.</w:t>
        </w:r>
      </w:ins>
    </w:p>
    <w:p w14:paraId="03F3DC5A" w14:textId="12A742F7" w:rsidR="00905202" w:rsidRDefault="00905202" w:rsidP="00905202">
      <w:pPr>
        <w:rPr>
          <w:ins w:id="45" w:author="Huawei-1" w:date="2023-08-11T16:42:00Z"/>
        </w:rPr>
      </w:pPr>
      <w:ins w:id="46" w:author="Huawei-1" w:date="2023-08-11T16:42:00Z">
        <w:r>
          <w:t xml:space="preserve">The API URI of the </w:t>
        </w:r>
      </w:ins>
      <w:ins w:id="47" w:author="Huawei-1" w:date="2023-08-11T16:44:00Z">
        <w:r w:rsidR="00663523">
          <w:t>N32 Handshake</w:t>
        </w:r>
      </w:ins>
      <w:ins w:id="48" w:author="Huawei-1" w:date="2023-08-11T16:42:00Z">
        <w:r w:rsidRPr="00E23840">
          <w:rPr>
            <w:noProof/>
          </w:rPr>
          <w:t xml:space="preserve"> </w:t>
        </w:r>
        <w:r w:rsidRPr="00E23840">
          <w:rPr>
            <w:noProof/>
            <w:lang w:eastAsia="zh-CN"/>
          </w:rPr>
          <w:t>API</w:t>
        </w:r>
        <w:r>
          <w:rPr>
            <w:noProof/>
            <w:lang w:eastAsia="zh-CN"/>
          </w:rPr>
          <w:t xml:space="preserve"> shall be:</w:t>
        </w:r>
      </w:ins>
    </w:p>
    <w:p w14:paraId="3D5908EA" w14:textId="77777777" w:rsidR="00905202" w:rsidRPr="00E23840" w:rsidRDefault="00905202" w:rsidP="00905202">
      <w:pPr>
        <w:pStyle w:val="B1"/>
        <w:rPr>
          <w:ins w:id="49" w:author="Huawei-1" w:date="2023-08-11T16:42:00Z"/>
          <w:b/>
          <w:noProof/>
        </w:rPr>
      </w:pPr>
      <w:ins w:id="50"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B7D6E5" w14:textId="123A8D86" w:rsidR="00905202" w:rsidRPr="00E23840" w:rsidRDefault="00905202" w:rsidP="00905202">
      <w:pPr>
        <w:rPr>
          <w:ins w:id="51" w:author="Huawei-1" w:date="2023-08-11T16:42:00Z"/>
          <w:noProof/>
          <w:lang w:eastAsia="zh-CN"/>
        </w:rPr>
      </w:pPr>
      <w:ins w:id="52" w:author="Huawei-1" w:date="2023-08-11T16:42: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53" w:author="Huawei-2" w:date="2023-08-23T16:21:00Z">
        <w:r w:rsidR="00875170">
          <w:t>initiating SEPP</w:t>
        </w:r>
      </w:ins>
      <w:ins w:id="54" w:author="Huawei-1" w:date="2023-08-11T16:42:00Z">
        <w:r w:rsidRPr="00E23840">
          <w:rPr>
            <w:noProof/>
            <w:lang w:eastAsia="zh-CN"/>
          </w:rPr>
          <w:t xml:space="preserve"> towards the </w:t>
        </w:r>
      </w:ins>
      <w:ins w:id="55" w:author="Huawei-2" w:date="2023-08-23T16:21:00Z">
        <w:r w:rsidR="004205AF">
          <w:t>responding SEPP</w:t>
        </w:r>
      </w:ins>
      <w:ins w:id="56" w:author="Huawei-1" w:date="2023-08-11T16:42:00Z">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76BBD984" w14:textId="77777777" w:rsidR="00905202" w:rsidRPr="00E23840" w:rsidRDefault="00905202" w:rsidP="00905202">
      <w:pPr>
        <w:pStyle w:val="B1"/>
        <w:rPr>
          <w:ins w:id="57" w:author="Huawei-1" w:date="2023-08-11T16:42:00Z"/>
          <w:b/>
          <w:noProof/>
        </w:rPr>
      </w:pPr>
      <w:ins w:id="58"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1F94A45A" w14:textId="77777777" w:rsidR="00905202" w:rsidRPr="00E23840" w:rsidRDefault="00905202" w:rsidP="00905202">
      <w:pPr>
        <w:rPr>
          <w:ins w:id="59" w:author="Huawei-1" w:date="2023-08-11T16:42:00Z"/>
          <w:noProof/>
          <w:lang w:eastAsia="zh-CN"/>
        </w:rPr>
      </w:pPr>
      <w:ins w:id="60" w:author="Huawei-1" w:date="2023-08-11T16:42:00Z">
        <w:r w:rsidRPr="00E23840">
          <w:rPr>
            <w:noProof/>
            <w:lang w:eastAsia="zh-CN"/>
          </w:rPr>
          <w:t>with the following components:</w:t>
        </w:r>
      </w:ins>
    </w:p>
    <w:p w14:paraId="2471CCDD" w14:textId="77777777" w:rsidR="00905202" w:rsidRPr="00E23840" w:rsidRDefault="00905202" w:rsidP="00905202">
      <w:pPr>
        <w:pStyle w:val="B1"/>
        <w:rPr>
          <w:ins w:id="61" w:author="Huawei-1" w:date="2023-08-11T16:42:00Z"/>
          <w:noProof/>
          <w:lang w:eastAsia="zh-CN"/>
        </w:rPr>
      </w:pPr>
      <w:ins w:id="62" w:author="Huawei-1" w:date="2023-08-11T16:42: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3CCD0EA8" w14:textId="6E31DD71" w:rsidR="00905202" w:rsidRPr="00E23840" w:rsidRDefault="00905202" w:rsidP="00905202">
      <w:pPr>
        <w:pStyle w:val="B1"/>
        <w:rPr>
          <w:ins w:id="63" w:author="Huawei-1" w:date="2023-08-11T16:42:00Z"/>
          <w:noProof/>
        </w:rPr>
      </w:pPr>
      <w:ins w:id="64" w:author="Huawei-1" w:date="2023-08-11T16:4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65" w:author="Huawei-1" w:date="2023-08-11T16:45:00Z">
        <w:r w:rsidR="00663523" w:rsidRPr="00180131">
          <w:t>n32c-handshake</w:t>
        </w:r>
      </w:ins>
      <w:ins w:id="66" w:author="Huawei-1" w:date="2023-08-11T16:42:00Z">
        <w:r>
          <w:rPr>
            <w:noProof/>
          </w:rPr>
          <w:t>"</w:t>
        </w:r>
        <w:r w:rsidRPr="00E23840">
          <w:rPr>
            <w:noProof/>
          </w:rPr>
          <w:t>.</w:t>
        </w:r>
      </w:ins>
    </w:p>
    <w:p w14:paraId="21B80ABD" w14:textId="77777777" w:rsidR="00905202" w:rsidRPr="00E23840" w:rsidRDefault="00905202" w:rsidP="00905202">
      <w:pPr>
        <w:pStyle w:val="B1"/>
        <w:rPr>
          <w:ins w:id="67" w:author="Huawei-1" w:date="2023-08-11T16:42:00Z"/>
          <w:noProof/>
        </w:rPr>
      </w:pPr>
      <w:ins w:id="68" w:author="Huawei-1" w:date="2023-08-11T16:42: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C80C7FB" w14:textId="02665CF7" w:rsidR="00905202" w:rsidRDefault="00905202" w:rsidP="00905202">
      <w:pPr>
        <w:pStyle w:val="B1"/>
        <w:rPr>
          <w:ins w:id="69" w:author="Huawei-1" w:date="2023-08-11T16:42:00Z"/>
          <w:noProof/>
          <w:lang w:eastAsia="zh-CN"/>
        </w:rPr>
      </w:pPr>
      <w:ins w:id="70" w:author="Huawei-1" w:date="2023-08-11T16:4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663523">
          <w:rPr>
            <w:noProof/>
            <w:lang w:eastAsia="zh-CN"/>
          </w:rPr>
          <w:t>6.1.</w:t>
        </w:r>
      </w:ins>
      <w:ins w:id="71" w:author="Huawei-1" w:date="2023-08-11T16:46:00Z">
        <w:r w:rsidR="00663523">
          <w:rPr>
            <w:noProof/>
            <w:lang w:eastAsia="zh-CN"/>
          </w:rPr>
          <w:t>4</w:t>
        </w:r>
      </w:ins>
      <w:ins w:id="72" w:author="Huawei-1" w:date="2023-08-11T16:42:00Z">
        <w:r w:rsidRPr="00E23840">
          <w:rPr>
            <w:noProof/>
          </w:rPr>
          <w:t>.</w:t>
        </w:r>
      </w:ins>
    </w:p>
    <w:p w14:paraId="5A3B074D" w14:textId="77777777" w:rsidR="004225E0" w:rsidRPr="00905202"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7DE41035" w14:textId="77777777" w:rsidR="00B27FDC" w:rsidRDefault="00B27FDC" w:rsidP="00B27FDC">
      <w:pPr>
        <w:pStyle w:val="50"/>
      </w:pPr>
      <w:bookmarkStart w:id="73" w:name="_Toc24986341"/>
      <w:bookmarkStart w:id="74" w:name="_Toc34205769"/>
      <w:bookmarkStart w:id="75" w:name="_Toc39061953"/>
      <w:bookmarkStart w:id="76" w:name="_Toc43277195"/>
      <w:bookmarkStart w:id="77" w:name="_Toc49847525"/>
      <w:bookmarkStart w:id="78" w:name="_Toc56419501"/>
      <w:bookmarkStart w:id="79" w:name="_Toc112683307"/>
      <w:bookmarkStart w:id="80" w:name="_Toc138662497"/>
      <w:r>
        <w:t>6.1.4.2.1</w:t>
      </w:r>
      <w:r>
        <w:tab/>
        <w:t>Description</w:t>
      </w:r>
      <w:bookmarkEnd w:id="73"/>
      <w:bookmarkEnd w:id="74"/>
      <w:bookmarkEnd w:id="75"/>
      <w:bookmarkEnd w:id="76"/>
      <w:bookmarkEnd w:id="77"/>
      <w:bookmarkEnd w:id="78"/>
      <w:bookmarkEnd w:id="79"/>
      <w:bookmarkEnd w:id="80"/>
    </w:p>
    <w:p w14:paraId="314EB997" w14:textId="77777777" w:rsidR="00B27FDC" w:rsidRDefault="00B27FDC" w:rsidP="00B27FDC">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3432A4E8" w14:textId="22B86BCA" w:rsidR="00B27FDC" w:rsidRDefault="00B27FDC" w:rsidP="00B27FDC">
      <w:pPr>
        <w:rPr>
          <w:b/>
        </w:rPr>
      </w:pPr>
      <w:r>
        <w:t>URI</w:t>
      </w:r>
      <w:r w:rsidRPr="00C85EE7">
        <w:t>: {</w:t>
      </w:r>
      <w:proofErr w:type="spellStart"/>
      <w:r w:rsidRPr="00C85EE7">
        <w:t>apiRoot</w:t>
      </w:r>
      <w:proofErr w:type="spellEnd"/>
      <w:r w:rsidRPr="00C85EE7">
        <w:t>}/n32c-handshake/</w:t>
      </w:r>
      <w:ins w:id="81" w:author="Huawei-1" w:date="2023-08-11T16:46:00Z">
        <w:r w:rsidR="00B84647">
          <w:t>&lt;</w:t>
        </w:r>
        <w:proofErr w:type="spellStart"/>
        <w:r w:rsidR="00B84647">
          <w:t>apiVersion</w:t>
        </w:r>
        <w:proofErr w:type="spellEnd"/>
        <w:r w:rsidR="00B84647">
          <w:t>&gt;</w:t>
        </w:r>
      </w:ins>
      <w:del w:id="82" w:author="Huawei-1" w:date="2023-08-11T16:46:00Z">
        <w:r w:rsidRPr="00C85EE7" w:rsidDel="00B84647">
          <w:delText>v1</w:delText>
        </w:r>
      </w:del>
      <w:r w:rsidRPr="00C85EE7">
        <w:t>/exchange-capability</w:t>
      </w:r>
    </w:p>
    <w:p w14:paraId="15ED23F6" w14:textId="77777777" w:rsidR="00B27FDC" w:rsidRDefault="00B27FDC" w:rsidP="00B27FDC">
      <w:pPr>
        <w:rPr>
          <w:rFonts w:ascii="Arial" w:hAnsi="Arial" w:cs="Arial"/>
        </w:rPr>
      </w:pPr>
      <w:bookmarkStart w:id="83" w:name="_PERM_MCCTEMPBM_CRPT51080028___7"/>
      <w:r>
        <w:t>This operation shall support the resource URI variables defined in table 6.1.4.2.1-1</w:t>
      </w:r>
      <w:r>
        <w:rPr>
          <w:rFonts w:ascii="Arial" w:hAnsi="Arial" w:cs="Arial"/>
        </w:rPr>
        <w:t>.</w:t>
      </w:r>
    </w:p>
    <w:bookmarkEnd w:id="83"/>
    <w:p w14:paraId="45895960" w14:textId="77777777" w:rsidR="00B27FDC" w:rsidRDefault="00B27FDC" w:rsidP="00B27FDC">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B27FDC" w:rsidRPr="003E6078" w14:paraId="5754BA6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1369CE1" w14:textId="77777777" w:rsidR="00B27FDC" w:rsidRPr="003E6078" w:rsidRDefault="00B27FDC" w:rsidP="00AA34E6">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672D37E1" w14:textId="77777777" w:rsidR="00B27FDC" w:rsidRPr="003E6078" w:rsidRDefault="00B27FDC" w:rsidP="00AA34E6">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5B244" w14:textId="77777777" w:rsidR="00B27FDC" w:rsidRPr="003E6078" w:rsidRDefault="00B27FDC" w:rsidP="00AA34E6">
            <w:pPr>
              <w:pStyle w:val="TAH"/>
            </w:pPr>
            <w:r w:rsidRPr="003E6078">
              <w:t>Definition</w:t>
            </w:r>
          </w:p>
        </w:tc>
      </w:tr>
      <w:tr w:rsidR="00B27FDC" w:rsidRPr="003E6078" w14:paraId="6501401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687F4014" w14:textId="77777777" w:rsidR="00B27FDC" w:rsidRPr="003E6078" w:rsidRDefault="00B27FDC" w:rsidP="00AA34E6">
            <w:pPr>
              <w:pStyle w:val="TAL"/>
            </w:pPr>
            <w:proofErr w:type="spellStart"/>
            <w:r w:rsidRPr="003E6078">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74CA307B" w14:textId="77777777" w:rsidR="00B27FDC" w:rsidRPr="003E6078" w:rsidRDefault="00B27FDC" w:rsidP="00AA34E6">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BB2CA22" w14:textId="77777777" w:rsidR="00B27FDC" w:rsidRPr="003E6078" w:rsidRDefault="00B27FDC" w:rsidP="00AA34E6">
            <w:pPr>
              <w:pStyle w:val="TAL"/>
            </w:pPr>
            <w:r w:rsidRPr="003E6078">
              <w:t>See clause 6.1.1.</w:t>
            </w:r>
          </w:p>
        </w:tc>
      </w:tr>
      <w:tr w:rsidR="00B84647" w:rsidRPr="003E6078" w14:paraId="4694336F" w14:textId="77777777" w:rsidTr="00AA34E6">
        <w:trPr>
          <w:jc w:val="center"/>
          <w:ins w:id="84" w:author="Huawei-1" w:date="2023-08-11T16:46:00Z"/>
        </w:trPr>
        <w:tc>
          <w:tcPr>
            <w:tcW w:w="559" w:type="pct"/>
            <w:tcBorders>
              <w:top w:val="single" w:sz="6" w:space="0" w:color="000000"/>
              <w:left w:val="single" w:sz="6" w:space="0" w:color="000000"/>
              <w:bottom w:val="single" w:sz="6" w:space="0" w:color="000000"/>
              <w:right w:val="single" w:sz="6" w:space="0" w:color="000000"/>
            </w:tcBorders>
          </w:tcPr>
          <w:p w14:paraId="2E3260B5" w14:textId="32BBC4FC" w:rsidR="00B84647" w:rsidRPr="003E6078" w:rsidRDefault="00B84647" w:rsidP="00B84647">
            <w:pPr>
              <w:pStyle w:val="TAL"/>
              <w:rPr>
                <w:ins w:id="85" w:author="Huawei-1" w:date="2023-08-11T16:46:00Z"/>
              </w:rPr>
            </w:pPr>
            <w:proofErr w:type="spellStart"/>
            <w:ins w:id="86" w:author="Huawei-1" w:date="2023-08-11T16:46:00Z">
              <w:r>
                <w:t>apiVersion</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5DB4B88C" w14:textId="332860EB" w:rsidR="00B84647" w:rsidRPr="003E6078" w:rsidRDefault="00B84647" w:rsidP="00B84647">
            <w:pPr>
              <w:pStyle w:val="TAL"/>
              <w:rPr>
                <w:ins w:id="87" w:author="Huawei-1" w:date="2023-08-11T16:46:00Z"/>
              </w:rPr>
            </w:pPr>
            <w:ins w:id="88" w:author="Huawei-1" w:date="2023-08-11T16:46:00Z">
              <w:r w:rsidRPr="003E6078">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7918C6EC" w14:textId="2F1AE958" w:rsidR="00B84647" w:rsidRPr="003E6078" w:rsidRDefault="00B84647" w:rsidP="00B84647">
            <w:pPr>
              <w:pStyle w:val="TAL"/>
              <w:rPr>
                <w:ins w:id="89" w:author="Huawei-1" w:date="2023-08-11T16:46:00Z"/>
              </w:rPr>
            </w:pPr>
            <w:ins w:id="90" w:author="Huawei-1" w:date="2023-08-11T16:46:00Z">
              <w:r w:rsidRPr="003E6078">
                <w:t>See clause 6.1.1.</w:t>
              </w:r>
            </w:ins>
          </w:p>
        </w:tc>
      </w:tr>
    </w:tbl>
    <w:p w14:paraId="451F81D1" w14:textId="2D96B64C" w:rsidR="00C231B9" w:rsidRDefault="00C231B9" w:rsidP="00371354">
      <w:pPr>
        <w:rPr>
          <w:lang w:val="en-US" w:eastAsia="zh-CN"/>
        </w:rPr>
      </w:pPr>
    </w:p>
    <w:p w14:paraId="72DFF9A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66BD" w14:textId="0A171950" w:rsidR="00165DD1" w:rsidRDefault="00165DD1" w:rsidP="00371354">
      <w:pPr>
        <w:rPr>
          <w:lang w:val="en-US" w:eastAsia="zh-CN"/>
        </w:rPr>
      </w:pPr>
    </w:p>
    <w:p w14:paraId="4315AE88" w14:textId="77777777" w:rsidR="00B27FDC" w:rsidRDefault="00B27FDC" w:rsidP="00B27FDC">
      <w:pPr>
        <w:pStyle w:val="50"/>
      </w:pPr>
      <w:bookmarkStart w:id="91" w:name="_Toc24986344"/>
      <w:bookmarkStart w:id="92" w:name="_Toc34205772"/>
      <w:bookmarkStart w:id="93" w:name="_Toc39061956"/>
      <w:bookmarkStart w:id="94" w:name="_Toc43277198"/>
      <w:bookmarkStart w:id="95" w:name="_Toc49847528"/>
      <w:bookmarkStart w:id="96" w:name="_Toc56419504"/>
      <w:bookmarkStart w:id="97" w:name="_Toc112683310"/>
      <w:bookmarkStart w:id="98" w:name="_Toc138662500"/>
      <w:r>
        <w:t>6.1.4.3.1</w:t>
      </w:r>
      <w:r>
        <w:tab/>
        <w:t>Description</w:t>
      </w:r>
      <w:bookmarkEnd w:id="91"/>
      <w:bookmarkEnd w:id="92"/>
      <w:bookmarkEnd w:id="93"/>
      <w:bookmarkEnd w:id="94"/>
      <w:bookmarkEnd w:id="95"/>
      <w:bookmarkEnd w:id="96"/>
      <w:bookmarkEnd w:id="97"/>
      <w:bookmarkEnd w:id="98"/>
    </w:p>
    <w:p w14:paraId="31D58208" w14:textId="77777777" w:rsidR="00B27FDC" w:rsidRPr="00C85EE7" w:rsidRDefault="00B27FDC" w:rsidP="00B27FD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66EA40F9" w14:textId="4B5B3C5D" w:rsidR="00B27FDC" w:rsidRPr="00C85EE7" w:rsidRDefault="00B27FDC" w:rsidP="00B27FDC">
      <w:r w:rsidRPr="00C85EE7">
        <w:t>URI: {</w:t>
      </w:r>
      <w:proofErr w:type="spellStart"/>
      <w:r w:rsidRPr="00C85EE7">
        <w:t>apiRoot</w:t>
      </w:r>
      <w:proofErr w:type="spellEnd"/>
      <w:r w:rsidRPr="00C85EE7">
        <w:t>}/n32c-handshake/</w:t>
      </w:r>
      <w:ins w:id="99" w:author="Huawei-1" w:date="2023-08-11T16:46:00Z">
        <w:r w:rsidR="00B84647">
          <w:t>&lt;</w:t>
        </w:r>
        <w:proofErr w:type="spellStart"/>
        <w:r w:rsidR="00B84647">
          <w:t>apiVersion</w:t>
        </w:r>
        <w:proofErr w:type="spellEnd"/>
        <w:r w:rsidR="00B84647">
          <w:t>&gt;</w:t>
        </w:r>
      </w:ins>
      <w:del w:id="100" w:author="Huawei-1" w:date="2023-08-11T16:46:00Z">
        <w:r w:rsidRPr="00C85EE7" w:rsidDel="00B84647">
          <w:delText>v1</w:delText>
        </w:r>
      </w:del>
      <w:r w:rsidRPr="00C85EE7">
        <w:t>/exchange-params</w:t>
      </w:r>
    </w:p>
    <w:p w14:paraId="43CB8904" w14:textId="77777777" w:rsidR="00B27FDC" w:rsidRDefault="00B27FDC" w:rsidP="00B27FDC">
      <w:pPr>
        <w:rPr>
          <w:rFonts w:ascii="Arial" w:hAnsi="Arial" w:cs="Arial"/>
        </w:rPr>
      </w:pPr>
      <w:r w:rsidRPr="00CA4634">
        <w:t>This operation shall support the resource URI variables defined in table 6.1.4.3.1-1.</w:t>
      </w:r>
    </w:p>
    <w:p w14:paraId="72544241" w14:textId="77777777" w:rsidR="00B27FDC" w:rsidRDefault="00B27FDC" w:rsidP="00B27FDC">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7072BEE5"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57EB5B8"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90E224C"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4677E6" w14:textId="77777777" w:rsidR="00B27FDC" w:rsidRPr="003E6078" w:rsidRDefault="00B27FDC" w:rsidP="00AA34E6">
            <w:pPr>
              <w:pStyle w:val="TAH"/>
            </w:pPr>
            <w:r w:rsidRPr="003E6078">
              <w:t>Definition</w:t>
            </w:r>
          </w:p>
        </w:tc>
      </w:tr>
      <w:tr w:rsidR="00B27FDC" w:rsidRPr="003E6078" w14:paraId="208230D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7D123945"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F2C036D"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68C5414" w14:textId="77777777" w:rsidR="00B27FDC" w:rsidRPr="003E6078" w:rsidRDefault="00B27FDC" w:rsidP="00AA34E6">
            <w:pPr>
              <w:pStyle w:val="TAL"/>
            </w:pPr>
            <w:r w:rsidRPr="003E6078">
              <w:t>See clause 6.1.1.</w:t>
            </w:r>
          </w:p>
        </w:tc>
      </w:tr>
      <w:tr w:rsidR="00B84647" w:rsidRPr="003E6078" w14:paraId="44C4F707" w14:textId="77777777" w:rsidTr="00AA34E6">
        <w:trPr>
          <w:jc w:val="center"/>
          <w:ins w:id="101" w:author="Huawei-1" w:date="2023-08-11T16:46:00Z"/>
        </w:trPr>
        <w:tc>
          <w:tcPr>
            <w:tcW w:w="559" w:type="pct"/>
            <w:tcBorders>
              <w:top w:val="single" w:sz="6" w:space="0" w:color="000000"/>
              <w:left w:val="single" w:sz="6" w:space="0" w:color="000000"/>
              <w:bottom w:val="single" w:sz="6" w:space="0" w:color="000000"/>
              <w:right w:val="single" w:sz="6" w:space="0" w:color="000000"/>
            </w:tcBorders>
          </w:tcPr>
          <w:p w14:paraId="673CFD2E" w14:textId="5EBA0996" w:rsidR="00B84647" w:rsidRPr="003E6078" w:rsidRDefault="00B84647" w:rsidP="00B84647">
            <w:pPr>
              <w:pStyle w:val="TAL"/>
              <w:rPr>
                <w:ins w:id="102" w:author="Huawei-1" w:date="2023-08-11T16:46:00Z"/>
              </w:rPr>
            </w:pPr>
            <w:proofErr w:type="spellStart"/>
            <w:ins w:id="103" w:author="Huawei-1" w:date="2023-08-11T16:46:00Z">
              <w:r>
                <w:t>apiVersion</w:t>
              </w:r>
              <w:proofErr w:type="spellEnd"/>
            </w:ins>
          </w:p>
        </w:tc>
        <w:tc>
          <w:tcPr>
            <w:tcW w:w="781" w:type="pct"/>
            <w:tcBorders>
              <w:top w:val="single" w:sz="6" w:space="0" w:color="000000"/>
              <w:left w:val="single" w:sz="6" w:space="0" w:color="000000"/>
              <w:bottom w:val="single" w:sz="6" w:space="0" w:color="000000"/>
              <w:right w:val="single" w:sz="6" w:space="0" w:color="000000"/>
            </w:tcBorders>
          </w:tcPr>
          <w:p w14:paraId="29C9B5A3" w14:textId="220EB881" w:rsidR="00B84647" w:rsidRPr="003E6078" w:rsidRDefault="00B84647" w:rsidP="00B84647">
            <w:pPr>
              <w:pStyle w:val="TAL"/>
              <w:rPr>
                <w:ins w:id="104" w:author="Huawei-1" w:date="2023-08-11T16:46:00Z"/>
              </w:rPr>
            </w:pPr>
            <w:ins w:id="105" w:author="Huawei-1" w:date="2023-08-11T16:46:00Z">
              <w:r w:rsidRPr="003E6078">
                <w:t>string</w:t>
              </w:r>
            </w:ins>
          </w:p>
        </w:tc>
        <w:tc>
          <w:tcPr>
            <w:tcW w:w="3660" w:type="pct"/>
            <w:tcBorders>
              <w:top w:val="single" w:sz="6" w:space="0" w:color="000000"/>
              <w:left w:val="single" w:sz="6" w:space="0" w:color="000000"/>
              <w:bottom w:val="single" w:sz="6" w:space="0" w:color="000000"/>
              <w:right w:val="single" w:sz="6" w:space="0" w:color="000000"/>
            </w:tcBorders>
            <w:vAlign w:val="center"/>
          </w:tcPr>
          <w:p w14:paraId="3A4A0595" w14:textId="29C8EDC1" w:rsidR="00B84647" w:rsidRPr="003E6078" w:rsidRDefault="00B84647" w:rsidP="00B84647">
            <w:pPr>
              <w:pStyle w:val="TAL"/>
              <w:rPr>
                <w:ins w:id="106" w:author="Huawei-1" w:date="2023-08-11T16:46:00Z"/>
              </w:rPr>
            </w:pPr>
            <w:ins w:id="107" w:author="Huawei-1" w:date="2023-08-11T16:46:00Z">
              <w:r w:rsidRPr="003E6078">
                <w:t>See clause 6.1.1.</w:t>
              </w:r>
            </w:ins>
          </w:p>
        </w:tc>
      </w:tr>
    </w:tbl>
    <w:p w14:paraId="1579324B" w14:textId="77777777" w:rsidR="00B27FDC" w:rsidRDefault="00B27FDC" w:rsidP="00371354">
      <w:pPr>
        <w:rPr>
          <w:lang w:val="en-US" w:eastAsia="zh-CN"/>
        </w:rPr>
      </w:pPr>
    </w:p>
    <w:p w14:paraId="26F42134"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B2AC1" w14:textId="77777777" w:rsidR="00B27FDC" w:rsidRDefault="00B27FDC" w:rsidP="00371354">
      <w:pPr>
        <w:rPr>
          <w:lang w:val="en-US" w:eastAsia="zh-CN"/>
        </w:rPr>
      </w:pPr>
    </w:p>
    <w:p w14:paraId="5533EEC6" w14:textId="77777777" w:rsidR="00B27FDC" w:rsidRDefault="00B27FDC" w:rsidP="00B27FDC">
      <w:pPr>
        <w:pStyle w:val="50"/>
      </w:pPr>
      <w:bookmarkStart w:id="108" w:name="_Toc24986347"/>
      <w:bookmarkStart w:id="109" w:name="_Toc34205775"/>
      <w:bookmarkStart w:id="110" w:name="_Toc39061959"/>
      <w:bookmarkStart w:id="111" w:name="_Toc43277201"/>
      <w:bookmarkStart w:id="112" w:name="_Toc49847531"/>
      <w:bookmarkStart w:id="113" w:name="_Toc56419507"/>
      <w:bookmarkStart w:id="114" w:name="_Toc112683313"/>
      <w:bookmarkStart w:id="115" w:name="_Toc138662503"/>
      <w:r>
        <w:t>6.1.4.4.1</w:t>
      </w:r>
      <w:r>
        <w:tab/>
        <w:t>Description</w:t>
      </w:r>
      <w:bookmarkEnd w:id="108"/>
      <w:bookmarkEnd w:id="109"/>
      <w:bookmarkEnd w:id="110"/>
      <w:bookmarkEnd w:id="111"/>
      <w:bookmarkEnd w:id="112"/>
      <w:bookmarkEnd w:id="113"/>
      <w:bookmarkEnd w:id="114"/>
      <w:bookmarkEnd w:id="115"/>
    </w:p>
    <w:p w14:paraId="445C0A3B" w14:textId="77777777" w:rsidR="00B27FDC" w:rsidRDefault="00B27FDC" w:rsidP="00B27FDC">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14:paraId="1A014D48" w14:textId="606EA998" w:rsidR="00B27FDC" w:rsidRPr="00C85EE7" w:rsidRDefault="00B27FDC" w:rsidP="00B27FDC">
      <w:r>
        <w:t>UR</w:t>
      </w:r>
      <w:r w:rsidRPr="00C85EE7">
        <w:t>I: {</w:t>
      </w:r>
      <w:proofErr w:type="spellStart"/>
      <w:r w:rsidRPr="00C85EE7">
        <w:t>apiRoot</w:t>
      </w:r>
      <w:proofErr w:type="spellEnd"/>
      <w:r w:rsidRPr="00C85EE7">
        <w:t>}/n32c-handshake/</w:t>
      </w:r>
      <w:ins w:id="116" w:author="Huawei-1" w:date="2023-08-11T16:47:00Z">
        <w:r w:rsidR="00B84647">
          <w:t>&lt;</w:t>
        </w:r>
        <w:proofErr w:type="spellStart"/>
        <w:r w:rsidR="00B84647">
          <w:t>apiVersion</w:t>
        </w:r>
        <w:proofErr w:type="spellEnd"/>
        <w:r w:rsidR="00B84647">
          <w:t>&gt;</w:t>
        </w:r>
      </w:ins>
      <w:del w:id="117" w:author="Huawei-1" w:date="2023-08-11T16:47:00Z">
        <w:r w:rsidRPr="00C85EE7" w:rsidDel="00B84647">
          <w:delText>v1</w:delText>
        </w:r>
      </w:del>
      <w:r w:rsidRPr="00C85EE7">
        <w:t>/n32f-terminate</w:t>
      </w:r>
    </w:p>
    <w:p w14:paraId="3EFE8073" w14:textId="77777777" w:rsidR="00B27FDC" w:rsidRDefault="00B27FDC" w:rsidP="00B27FDC">
      <w:pPr>
        <w:rPr>
          <w:rFonts w:ascii="Arial" w:hAnsi="Arial" w:cs="Arial"/>
        </w:rPr>
      </w:pPr>
      <w:r w:rsidRPr="00CA4634">
        <w:t>This operation shall support the resource URI variables defined in table 6.1.4.3.1-1.</w:t>
      </w:r>
    </w:p>
    <w:p w14:paraId="44928595" w14:textId="77777777" w:rsidR="00B27FDC" w:rsidRDefault="00B27FDC" w:rsidP="00B27FDC">
      <w:pPr>
        <w:pStyle w:val="TH"/>
        <w:rPr>
          <w:rFonts w:cs="Arial"/>
        </w:rPr>
      </w:pPr>
      <w:r>
        <w:t>Table 6.1.4.4.1-1: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5E7EFDE0"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41B7BBF"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D672753"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C8C4C" w14:textId="77777777" w:rsidR="00B27FDC" w:rsidRPr="003E6078" w:rsidRDefault="00B27FDC" w:rsidP="00AA34E6">
            <w:pPr>
              <w:pStyle w:val="TAH"/>
            </w:pPr>
            <w:r w:rsidRPr="003E6078">
              <w:t>Definition</w:t>
            </w:r>
          </w:p>
        </w:tc>
      </w:tr>
      <w:tr w:rsidR="00B27FDC" w:rsidRPr="003E6078" w14:paraId="11FFC2CC"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48DE520A"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3FE3768"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AA0483B" w14:textId="77777777" w:rsidR="00B27FDC" w:rsidRPr="003E6078" w:rsidRDefault="00B27FDC" w:rsidP="00AA34E6">
            <w:pPr>
              <w:pStyle w:val="TAL"/>
            </w:pPr>
            <w:r w:rsidRPr="003E6078">
              <w:t>See clause 6.1.1.</w:t>
            </w:r>
          </w:p>
        </w:tc>
      </w:tr>
      <w:tr w:rsidR="00B84647" w:rsidRPr="003E6078" w14:paraId="7A891F9E" w14:textId="77777777" w:rsidTr="00B84647">
        <w:trPr>
          <w:jc w:val="center"/>
          <w:ins w:id="118" w:author="Huawei-1" w:date="2023-08-11T16:47:00Z"/>
        </w:trPr>
        <w:tc>
          <w:tcPr>
            <w:tcW w:w="559" w:type="pct"/>
            <w:tcBorders>
              <w:top w:val="single" w:sz="6" w:space="0" w:color="000000"/>
              <w:left w:val="single" w:sz="6" w:space="0" w:color="000000"/>
              <w:bottom w:val="single" w:sz="6" w:space="0" w:color="000000"/>
              <w:right w:val="single" w:sz="6" w:space="0" w:color="000000"/>
            </w:tcBorders>
          </w:tcPr>
          <w:p w14:paraId="5B1B56C7" w14:textId="094D24FC" w:rsidR="00B84647" w:rsidRPr="003E6078" w:rsidRDefault="00B84647" w:rsidP="00B84647">
            <w:pPr>
              <w:pStyle w:val="TAL"/>
              <w:rPr>
                <w:ins w:id="119" w:author="Huawei-1" w:date="2023-08-11T16:47:00Z"/>
              </w:rPr>
            </w:pPr>
            <w:proofErr w:type="spellStart"/>
            <w:ins w:id="120" w:author="Huawei-1" w:date="2023-08-11T16:47:00Z">
              <w:r>
                <w:t>apiVersion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42DCF0F3" w14:textId="6F907B6F" w:rsidR="00B84647" w:rsidRPr="003E6078" w:rsidRDefault="00B84647" w:rsidP="00B84647">
            <w:pPr>
              <w:pStyle w:val="TAL"/>
              <w:rPr>
                <w:ins w:id="121" w:author="Huawei-1" w:date="2023-08-11T16:47:00Z"/>
              </w:rPr>
            </w:pPr>
            <w:ins w:id="122" w:author="Huawei-1" w:date="2023-08-11T16:47:00Z">
              <w:r w:rsidRPr="003E6078">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31148042" w14:textId="14DC51C1" w:rsidR="00B84647" w:rsidRPr="003E6078" w:rsidRDefault="00B84647" w:rsidP="00B84647">
            <w:pPr>
              <w:pStyle w:val="TAL"/>
              <w:rPr>
                <w:ins w:id="123" w:author="Huawei-1" w:date="2023-08-11T16:47:00Z"/>
              </w:rPr>
            </w:pPr>
            <w:ins w:id="124" w:author="Huawei-1" w:date="2023-08-11T16:47:00Z">
              <w:r w:rsidRPr="003E6078">
                <w:t>See clause 6.1.1.</w:t>
              </w:r>
            </w:ins>
          </w:p>
        </w:tc>
      </w:tr>
    </w:tbl>
    <w:p w14:paraId="7EAAA1BA" w14:textId="77777777" w:rsidR="00B27FDC" w:rsidRDefault="00B27FDC" w:rsidP="00371354">
      <w:pPr>
        <w:rPr>
          <w:lang w:val="en-US" w:eastAsia="zh-CN"/>
        </w:rPr>
      </w:pPr>
    </w:p>
    <w:p w14:paraId="19D4BBA3"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B549A" w14:textId="77777777" w:rsidR="00B27FDC" w:rsidRDefault="00B27FDC" w:rsidP="00371354">
      <w:pPr>
        <w:rPr>
          <w:lang w:val="en-US" w:eastAsia="zh-CN"/>
        </w:rPr>
      </w:pPr>
    </w:p>
    <w:p w14:paraId="6DA2D318" w14:textId="77777777" w:rsidR="00B27FDC" w:rsidRDefault="00B27FDC" w:rsidP="00B27FDC">
      <w:pPr>
        <w:pStyle w:val="50"/>
      </w:pPr>
      <w:bookmarkStart w:id="125" w:name="_Toc24986350"/>
      <w:bookmarkStart w:id="126" w:name="_Toc34205778"/>
      <w:bookmarkStart w:id="127" w:name="_Toc39061962"/>
      <w:bookmarkStart w:id="128" w:name="_Toc43277204"/>
      <w:bookmarkStart w:id="129" w:name="_Toc49847534"/>
      <w:bookmarkStart w:id="130" w:name="_Toc56419510"/>
      <w:bookmarkStart w:id="131" w:name="_Toc112683316"/>
      <w:bookmarkStart w:id="132" w:name="_Toc138662506"/>
      <w:r>
        <w:t>6.1.4.</w:t>
      </w:r>
      <w:r w:rsidRPr="00386A6E">
        <w:t>5</w:t>
      </w:r>
      <w:r>
        <w:t>.1</w:t>
      </w:r>
      <w:r>
        <w:tab/>
        <w:t>Description</w:t>
      </w:r>
      <w:bookmarkEnd w:id="125"/>
      <w:bookmarkEnd w:id="126"/>
      <w:bookmarkEnd w:id="127"/>
      <w:bookmarkEnd w:id="128"/>
      <w:bookmarkEnd w:id="129"/>
      <w:bookmarkEnd w:id="130"/>
      <w:bookmarkEnd w:id="131"/>
      <w:bookmarkEnd w:id="132"/>
    </w:p>
    <w:p w14:paraId="1A892D6B" w14:textId="77777777" w:rsidR="00B27FDC" w:rsidRDefault="00B27FDC" w:rsidP="00B27FDC">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14:paraId="1BA0125A" w14:textId="4AE30FA0" w:rsidR="00B27FDC" w:rsidRDefault="00B27FDC" w:rsidP="00B27FDC">
      <w:pPr>
        <w:rPr>
          <w:b/>
        </w:rPr>
      </w:pPr>
      <w:r>
        <w:t xml:space="preserve">URI: </w:t>
      </w:r>
      <w:r>
        <w:rPr>
          <w:b/>
        </w:rPr>
        <w:t>{</w:t>
      </w:r>
      <w:proofErr w:type="spellStart"/>
      <w:r>
        <w:rPr>
          <w:b/>
        </w:rPr>
        <w:t>apiRoot</w:t>
      </w:r>
      <w:proofErr w:type="spellEnd"/>
      <w:r>
        <w:rPr>
          <w:b/>
        </w:rPr>
        <w:t>}/n32c-handshake</w:t>
      </w:r>
      <w:r w:rsidRPr="005E0502">
        <w:rPr>
          <w:b/>
        </w:rPr>
        <w:t>/</w:t>
      </w:r>
      <w:ins w:id="133" w:author="Huawei-1" w:date="2023-08-11T16:47:00Z">
        <w:r w:rsidR="00B84647" w:rsidRPr="00B84647">
          <w:rPr>
            <w:b/>
          </w:rPr>
          <w:t>&lt;</w:t>
        </w:r>
        <w:proofErr w:type="spellStart"/>
        <w:r w:rsidR="00B84647" w:rsidRPr="00B84647">
          <w:rPr>
            <w:b/>
          </w:rPr>
          <w:t>apiVersion</w:t>
        </w:r>
        <w:proofErr w:type="spellEnd"/>
        <w:r w:rsidR="00B84647" w:rsidRPr="00B84647">
          <w:rPr>
            <w:b/>
          </w:rPr>
          <w:t>&gt;</w:t>
        </w:r>
      </w:ins>
      <w:del w:id="134" w:author="Huawei-1" w:date="2023-08-11T16:47:00Z">
        <w:r w:rsidRPr="005E0502" w:rsidDel="00B84647">
          <w:rPr>
            <w:b/>
          </w:rPr>
          <w:delText>v1</w:delText>
        </w:r>
      </w:del>
      <w:r w:rsidRPr="005E0502">
        <w:rPr>
          <w:b/>
        </w:rPr>
        <w:t>/</w:t>
      </w:r>
      <w:r>
        <w:rPr>
          <w:b/>
        </w:rPr>
        <w:t>n32f-error</w:t>
      </w:r>
    </w:p>
    <w:p w14:paraId="66ECCE2D" w14:textId="77777777" w:rsidR="00B27FDC" w:rsidRDefault="00B27FDC" w:rsidP="00B27FDC">
      <w:pPr>
        <w:rPr>
          <w:rFonts w:ascii="Arial" w:hAnsi="Arial" w:cs="Arial"/>
        </w:rPr>
      </w:pPr>
      <w:r w:rsidRPr="00CA4634">
        <w:t>This operation shall support the resource URI variables defined in table 6.1.4.5.1-1.</w:t>
      </w:r>
    </w:p>
    <w:p w14:paraId="25AE7921" w14:textId="77777777" w:rsidR="00B27FDC" w:rsidRDefault="00B27FDC" w:rsidP="00B27FDC">
      <w:pPr>
        <w:pStyle w:val="TH"/>
        <w:rPr>
          <w:rFonts w:cs="Arial"/>
        </w:rPr>
      </w:pPr>
      <w:r>
        <w:t>Table 6.1.4.</w:t>
      </w:r>
      <w:r w:rsidRPr="00386A6E">
        <w:t>5</w:t>
      </w:r>
      <w:r>
        <w:t>.1-1: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37CC67C2"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69A63B"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D1AE499"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C0A024" w14:textId="77777777" w:rsidR="00B27FDC" w:rsidRPr="003E6078" w:rsidRDefault="00B27FDC" w:rsidP="00AA34E6">
            <w:pPr>
              <w:pStyle w:val="TAH"/>
            </w:pPr>
            <w:r w:rsidRPr="003E6078">
              <w:t>Definition</w:t>
            </w:r>
          </w:p>
        </w:tc>
      </w:tr>
      <w:tr w:rsidR="00B27FDC" w:rsidRPr="003E6078" w14:paraId="51619F18"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37B55FC9"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28617C"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C30A61D" w14:textId="77777777" w:rsidR="00B27FDC" w:rsidRPr="003E6078" w:rsidRDefault="00B27FDC" w:rsidP="00AA34E6">
            <w:pPr>
              <w:pStyle w:val="TAL"/>
            </w:pPr>
            <w:r w:rsidRPr="003E6078">
              <w:t>See clause 6.1.1.</w:t>
            </w:r>
          </w:p>
        </w:tc>
      </w:tr>
      <w:tr w:rsidR="00B84647" w:rsidRPr="003E6078" w14:paraId="369AFA28" w14:textId="77777777" w:rsidTr="00B84647">
        <w:trPr>
          <w:jc w:val="center"/>
          <w:ins w:id="135" w:author="Huawei-1" w:date="2023-08-11T16:47:00Z"/>
        </w:trPr>
        <w:tc>
          <w:tcPr>
            <w:tcW w:w="559" w:type="pct"/>
            <w:tcBorders>
              <w:top w:val="single" w:sz="6" w:space="0" w:color="000000"/>
              <w:left w:val="single" w:sz="6" w:space="0" w:color="000000"/>
              <w:bottom w:val="single" w:sz="6" w:space="0" w:color="000000"/>
              <w:right w:val="single" w:sz="6" w:space="0" w:color="000000"/>
            </w:tcBorders>
          </w:tcPr>
          <w:p w14:paraId="66407E58" w14:textId="4CB97779" w:rsidR="00B84647" w:rsidRPr="003E6078" w:rsidRDefault="00B84647" w:rsidP="00B84647">
            <w:pPr>
              <w:pStyle w:val="TAL"/>
              <w:rPr>
                <w:ins w:id="136" w:author="Huawei-1" w:date="2023-08-11T16:47:00Z"/>
              </w:rPr>
            </w:pPr>
            <w:proofErr w:type="spellStart"/>
            <w:ins w:id="137" w:author="Huawei-1" w:date="2023-08-11T16:47:00Z">
              <w:r>
                <w:t>apiVersion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533BF44C" w14:textId="0229488F" w:rsidR="00B84647" w:rsidRPr="003E6078" w:rsidRDefault="00B84647" w:rsidP="00B84647">
            <w:pPr>
              <w:pStyle w:val="TAL"/>
              <w:rPr>
                <w:ins w:id="138" w:author="Huawei-1" w:date="2023-08-11T16:47:00Z"/>
              </w:rPr>
            </w:pPr>
            <w:ins w:id="139" w:author="Huawei-1" w:date="2023-08-11T16:47:00Z">
              <w:r w:rsidRPr="003E6078">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3E17EAE4" w14:textId="04D14323" w:rsidR="00B84647" w:rsidRPr="003E6078" w:rsidRDefault="00B84647" w:rsidP="00B84647">
            <w:pPr>
              <w:pStyle w:val="TAL"/>
              <w:rPr>
                <w:ins w:id="140" w:author="Huawei-1" w:date="2023-08-11T16:47:00Z"/>
              </w:rPr>
            </w:pPr>
            <w:ins w:id="141" w:author="Huawei-1" w:date="2023-08-11T16:47:00Z">
              <w:r w:rsidRPr="003E6078">
                <w:t>See clause 6.1.1.</w:t>
              </w:r>
            </w:ins>
          </w:p>
        </w:tc>
      </w:tr>
    </w:tbl>
    <w:p w14:paraId="112F2D24" w14:textId="77777777" w:rsidR="00B27FDC" w:rsidRDefault="00B27FDC" w:rsidP="00371354">
      <w:pPr>
        <w:rPr>
          <w:lang w:val="en-US" w:eastAsia="zh-CN"/>
        </w:rPr>
      </w:pPr>
    </w:p>
    <w:p w14:paraId="15BE2E1A"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AF538" w14:textId="77777777" w:rsidR="00B27FDC" w:rsidRDefault="00B27FDC" w:rsidP="00371354">
      <w:pPr>
        <w:rPr>
          <w:lang w:val="en-US" w:eastAsia="zh-CN"/>
        </w:rPr>
      </w:pPr>
    </w:p>
    <w:p w14:paraId="52ED204F" w14:textId="77777777" w:rsidR="00B27FDC" w:rsidRDefault="00B27FDC" w:rsidP="00B27FDC">
      <w:pPr>
        <w:pStyle w:val="30"/>
      </w:pPr>
      <w:bookmarkStart w:id="142" w:name="_Toc24986385"/>
      <w:bookmarkStart w:id="143" w:name="_Toc34205813"/>
      <w:bookmarkStart w:id="144" w:name="_Toc39061997"/>
      <w:bookmarkStart w:id="145" w:name="_Toc43277239"/>
      <w:bookmarkStart w:id="146" w:name="_Toc49847569"/>
      <w:bookmarkStart w:id="147" w:name="_Toc56419545"/>
      <w:bookmarkStart w:id="148" w:name="_Toc112683354"/>
      <w:bookmarkStart w:id="149" w:name="_Toc138662545"/>
      <w:r>
        <w:t>6</w:t>
      </w:r>
      <w:r>
        <w:rPr>
          <w:rFonts w:hint="eastAsia"/>
        </w:rPr>
        <w:t>.</w:t>
      </w:r>
      <w:r>
        <w:t>2</w:t>
      </w:r>
      <w:r>
        <w:rPr>
          <w:rFonts w:hint="eastAsia"/>
        </w:rPr>
        <w:t>.1</w:t>
      </w:r>
      <w:r>
        <w:rPr>
          <w:rFonts w:hint="eastAsia"/>
        </w:rPr>
        <w:tab/>
        <w:t>API URI</w:t>
      </w:r>
      <w:bookmarkEnd w:id="142"/>
      <w:bookmarkEnd w:id="143"/>
      <w:bookmarkEnd w:id="144"/>
      <w:bookmarkEnd w:id="145"/>
      <w:bookmarkEnd w:id="146"/>
      <w:bookmarkEnd w:id="147"/>
      <w:bookmarkEnd w:id="148"/>
      <w:bookmarkEnd w:id="149"/>
    </w:p>
    <w:p w14:paraId="6DFD655E" w14:textId="5F958FA6" w:rsidR="00B27FDC" w:rsidDel="00075338" w:rsidRDefault="00B27FDC" w:rsidP="00B27FDC">
      <w:pPr>
        <w:rPr>
          <w:del w:id="150" w:author="Huawei-1" w:date="2023-08-11T16:54:00Z"/>
        </w:rPr>
      </w:pPr>
      <w:del w:id="151" w:author="Huawei-1" w:date="2023-08-11T16:54:00Z">
        <w:r w:rsidDel="00075338">
          <w:delText>URIs of this API shall have the following root:</w:delText>
        </w:r>
      </w:del>
    </w:p>
    <w:p w14:paraId="2D26ABDB" w14:textId="3D5FA834" w:rsidR="00B27FDC" w:rsidDel="00075338" w:rsidRDefault="00B27FDC" w:rsidP="00B27FDC">
      <w:pPr>
        <w:rPr>
          <w:del w:id="152" w:author="Huawei-1" w:date="2023-08-11T16:54:00Z"/>
        </w:rPr>
      </w:pPr>
      <w:del w:id="153" w:author="Huawei-1" w:date="2023-08-11T16:54:00Z">
        <w:r w:rsidDel="00075338">
          <w:delText>{apiRoot}/{apiName}/{apiVersion}</w:delText>
        </w:r>
      </w:del>
    </w:p>
    <w:p w14:paraId="5D86CAEC" w14:textId="28BC340C" w:rsidR="00B84647" w:rsidRDefault="00B27FDC" w:rsidP="00B84647">
      <w:pPr>
        <w:rPr>
          <w:ins w:id="154" w:author="Huawei-1" w:date="2023-08-11T16:50:00Z"/>
          <w:noProof/>
          <w:lang w:eastAsia="zh-CN"/>
        </w:rPr>
      </w:pPr>
      <w:del w:id="155" w:author="Huawei-1" w:date="2023-08-11T16:54:00Z">
        <w:r w:rsidDel="00075338">
          <w:delTex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delText>
        </w:r>
      </w:del>
      <w:ins w:id="156" w:author="Huawei-1" w:date="2023-08-11T16:50:00Z">
        <w:r w:rsidR="00B84647" w:rsidRPr="00E23840">
          <w:rPr>
            <w:noProof/>
          </w:rPr>
          <w:t>The</w:t>
        </w:r>
        <w:r w:rsidR="00B84647">
          <w:rPr>
            <w:noProof/>
          </w:rPr>
          <w:t xml:space="preserve"> </w:t>
        </w:r>
      </w:ins>
      <w:ins w:id="157" w:author="Huawei-1" w:date="2023-08-11T16:52:00Z">
        <w:r w:rsidR="00B84647">
          <w:t>JOSE Protected Message Forwarding Procedure on N32</w:t>
        </w:r>
      </w:ins>
      <w:ins w:id="158" w:author="Huawei-1" w:date="2023-08-11T16:50:00Z">
        <w:r w:rsidR="00B84647" w:rsidRPr="00E23840">
          <w:rPr>
            <w:noProof/>
          </w:rPr>
          <w:t xml:space="preserve"> shall use the </w:t>
        </w:r>
      </w:ins>
      <w:ins w:id="159" w:author="Huawei-1" w:date="2023-08-11T16:51:00Z">
        <w:r w:rsidR="00B84647">
          <w:t>JOSE Protected Message Forwarding API on N32-f</w:t>
        </w:r>
      </w:ins>
      <w:ins w:id="160" w:author="Huawei-1" w:date="2023-08-11T16:50:00Z">
        <w:r w:rsidR="00B84647">
          <w:t xml:space="preserve"> API</w:t>
        </w:r>
        <w:r w:rsidR="00B84647" w:rsidRPr="00E23840">
          <w:rPr>
            <w:noProof/>
            <w:lang w:eastAsia="zh-CN"/>
          </w:rPr>
          <w:t>.</w:t>
        </w:r>
      </w:ins>
    </w:p>
    <w:p w14:paraId="1723B2C1" w14:textId="29A1CD55" w:rsidR="00B84647" w:rsidRDefault="00B84647" w:rsidP="00B84647">
      <w:pPr>
        <w:rPr>
          <w:ins w:id="161" w:author="Huawei-1" w:date="2023-08-11T16:50:00Z"/>
        </w:rPr>
      </w:pPr>
      <w:ins w:id="162" w:author="Huawei-1" w:date="2023-08-11T16:50:00Z">
        <w:r>
          <w:t xml:space="preserve">The API URI of the </w:t>
        </w:r>
      </w:ins>
      <w:ins w:id="163" w:author="Huawei-1" w:date="2023-08-11T16:53:00Z">
        <w:r>
          <w:t>JOSE Protected Message Forwarding API on N32-f</w:t>
        </w:r>
      </w:ins>
      <w:ins w:id="164" w:author="Huawei-1" w:date="2023-08-11T16:50:00Z">
        <w:r>
          <w:rPr>
            <w:noProof/>
            <w:lang w:eastAsia="zh-CN"/>
          </w:rPr>
          <w:t xml:space="preserve"> </w:t>
        </w:r>
      </w:ins>
      <w:ins w:id="165" w:author="Huawei-1" w:date="2023-08-11T16:53:00Z">
        <w:r>
          <w:rPr>
            <w:noProof/>
            <w:lang w:eastAsia="zh-CN"/>
          </w:rPr>
          <w:t xml:space="preserve">API </w:t>
        </w:r>
      </w:ins>
      <w:ins w:id="166" w:author="Huawei-1" w:date="2023-08-11T16:50:00Z">
        <w:r>
          <w:rPr>
            <w:noProof/>
            <w:lang w:eastAsia="zh-CN"/>
          </w:rPr>
          <w:t>shall be:</w:t>
        </w:r>
      </w:ins>
    </w:p>
    <w:p w14:paraId="4F8D429F" w14:textId="77777777" w:rsidR="00B84647" w:rsidRPr="00E23840" w:rsidRDefault="00B84647" w:rsidP="00B84647">
      <w:pPr>
        <w:pStyle w:val="B1"/>
        <w:rPr>
          <w:ins w:id="167" w:author="Huawei-1" w:date="2023-08-11T16:50:00Z"/>
          <w:b/>
          <w:noProof/>
        </w:rPr>
      </w:pPr>
      <w:ins w:id="168"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41A38D" w14:textId="6B3766DF" w:rsidR="00B84647" w:rsidRPr="00E23840" w:rsidRDefault="00B84647" w:rsidP="00B84647">
      <w:pPr>
        <w:rPr>
          <w:ins w:id="169" w:author="Huawei-1" w:date="2023-08-11T16:50:00Z"/>
          <w:noProof/>
          <w:lang w:eastAsia="zh-CN"/>
        </w:rPr>
      </w:pPr>
      <w:ins w:id="170" w:author="Huawei-1" w:date="2023-08-11T16:50: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171" w:author="Huawei-2" w:date="2023-08-23T16:22:00Z">
        <w:r w:rsidR="004205AF">
          <w:t>initiating SEPP</w:t>
        </w:r>
        <w:r w:rsidR="004205AF" w:rsidRPr="00E23840">
          <w:rPr>
            <w:noProof/>
            <w:lang w:eastAsia="zh-CN"/>
          </w:rPr>
          <w:t xml:space="preserve"> </w:t>
        </w:r>
      </w:ins>
      <w:ins w:id="172" w:author="Huawei-1" w:date="2023-08-11T16:50:00Z">
        <w:r w:rsidRPr="00E23840">
          <w:rPr>
            <w:noProof/>
            <w:lang w:eastAsia="zh-CN"/>
          </w:rPr>
          <w:t xml:space="preserve">towards the </w:t>
        </w:r>
      </w:ins>
      <w:ins w:id="173" w:author="Huawei-2" w:date="2023-08-23T16:22:00Z">
        <w:r w:rsidR="004205AF">
          <w:t>responding SEPP</w:t>
        </w:r>
        <w:r w:rsidR="004205AF" w:rsidRPr="00E23840">
          <w:rPr>
            <w:noProof/>
            <w:lang w:eastAsia="zh-CN"/>
          </w:rPr>
          <w:t xml:space="preserve"> </w:t>
        </w:r>
      </w:ins>
      <w:ins w:id="174" w:author="Huawei-1" w:date="2023-08-11T16:50:00Z">
        <w:r w:rsidRPr="00E23840">
          <w:rPr>
            <w:noProof/>
            <w:lang w:eastAsia="zh-CN"/>
          </w:rPr>
          <w:t xml:space="preserve">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662C5799" w14:textId="77777777" w:rsidR="00B84647" w:rsidRPr="00E23840" w:rsidRDefault="00B84647" w:rsidP="00B84647">
      <w:pPr>
        <w:pStyle w:val="B1"/>
        <w:rPr>
          <w:ins w:id="175" w:author="Huawei-1" w:date="2023-08-11T16:50:00Z"/>
          <w:b/>
          <w:noProof/>
        </w:rPr>
      </w:pPr>
      <w:ins w:id="176"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4E2980B1" w14:textId="77777777" w:rsidR="00B84647" w:rsidRPr="00E23840" w:rsidRDefault="00B84647" w:rsidP="00B84647">
      <w:pPr>
        <w:rPr>
          <w:ins w:id="177" w:author="Huawei-1" w:date="2023-08-11T16:50:00Z"/>
          <w:noProof/>
          <w:lang w:eastAsia="zh-CN"/>
        </w:rPr>
      </w:pPr>
      <w:ins w:id="178" w:author="Huawei-1" w:date="2023-08-11T16:50:00Z">
        <w:r w:rsidRPr="00E23840">
          <w:rPr>
            <w:noProof/>
            <w:lang w:eastAsia="zh-CN"/>
          </w:rPr>
          <w:t>with the following components:</w:t>
        </w:r>
      </w:ins>
    </w:p>
    <w:p w14:paraId="293AE6A9" w14:textId="77777777" w:rsidR="00B84647" w:rsidRPr="00E23840" w:rsidRDefault="00B84647" w:rsidP="00B84647">
      <w:pPr>
        <w:pStyle w:val="B1"/>
        <w:rPr>
          <w:ins w:id="179" w:author="Huawei-1" w:date="2023-08-11T16:50:00Z"/>
          <w:noProof/>
          <w:lang w:eastAsia="zh-CN"/>
        </w:rPr>
      </w:pPr>
      <w:ins w:id="180" w:author="Huawei-1" w:date="2023-08-11T16:50: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53AFAB7F" w14:textId="06171F81" w:rsidR="00B84647" w:rsidRPr="00E23840" w:rsidRDefault="00B84647" w:rsidP="00B84647">
      <w:pPr>
        <w:pStyle w:val="B1"/>
        <w:rPr>
          <w:ins w:id="181" w:author="Huawei-1" w:date="2023-08-11T16:50:00Z"/>
          <w:noProof/>
        </w:rPr>
      </w:pPr>
      <w:ins w:id="182" w:author="Huawei-1" w:date="2023-08-11T16:5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183" w:author="Huawei-1" w:date="2023-08-11T16:53:00Z">
        <w:r>
          <w:t>n32f-forward</w:t>
        </w:r>
      </w:ins>
      <w:ins w:id="184" w:author="Huawei-1" w:date="2023-08-11T16:50:00Z">
        <w:r>
          <w:rPr>
            <w:noProof/>
          </w:rPr>
          <w:t>"</w:t>
        </w:r>
        <w:r w:rsidRPr="00E23840">
          <w:rPr>
            <w:noProof/>
          </w:rPr>
          <w:t>.</w:t>
        </w:r>
      </w:ins>
    </w:p>
    <w:p w14:paraId="155319A1" w14:textId="77777777" w:rsidR="00B84647" w:rsidRPr="00E23840" w:rsidRDefault="00B84647" w:rsidP="00B84647">
      <w:pPr>
        <w:pStyle w:val="B1"/>
        <w:rPr>
          <w:ins w:id="185" w:author="Huawei-1" w:date="2023-08-11T16:50:00Z"/>
          <w:noProof/>
        </w:rPr>
      </w:pPr>
      <w:ins w:id="186" w:author="Huawei-1" w:date="2023-08-11T16:50: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300AFDF2" w14:textId="46CE50FC" w:rsidR="00B84647" w:rsidRDefault="00B84647" w:rsidP="00B84647">
      <w:pPr>
        <w:pStyle w:val="B1"/>
        <w:rPr>
          <w:ins w:id="187" w:author="Huawei-1" w:date="2023-08-11T16:50:00Z"/>
          <w:noProof/>
          <w:lang w:eastAsia="zh-CN"/>
        </w:rPr>
      </w:pPr>
      <w:ins w:id="188" w:author="Huawei-1" w:date="2023-08-11T16:50: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189" w:author="Huawei-1" w:date="2023-08-11T16:53:00Z">
        <w:r>
          <w:rPr>
            <w:noProof/>
            <w:lang w:eastAsia="zh-CN"/>
          </w:rPr>
          <w:t>2</w:t>
        </w:r>
      </w:ins>
      <w:ins w:id="190" w:author="Huawei-1" w:date="2023-08-11T16:50:00Z">
        <w:r>
          <w:rPr>
            <w:noProof/>
            <w:lang w:eastAsia="zh-CN"/>
          </w:rPr>
          <w:t>.4</w:t>
        </w:r>
        <w:r w:rsidRPr="00E23840">
          <w:rPr>
            <w:noProof/>
          </w:rPr>
          <w:t>.</w:t>
        </w:r>
      </w:ins>
    </w:p>
    <w:p w14:paraId="7627E49A" w14:textId="02550A43" w:rsidR="00B84647" w:rsidRDefault="00B84647" w:rsidP="00B27FDC">
      <w:pPr>
        <w:rPr>
          <w:ins w:id="191" w:author="Huawei-1" w:date="2023-08-11T16:54:00Z"/>
        </w:rPr>
      </w:pPr>
      <w:ins w:id="192" w:author="Huawei-1" w:date="2023-08-11T16:54:00Z">
        <w:r>
          <w:t xml:space="preserve">The </w:t>
        </w:r>
        <w:proofErr w:type="spellStart"/>
        <w:r>
          <w:t>apiRoot</w:t>
        </w:r>
        <w:proofErr w:type="spellEnd"/>
        <w:r>
          <w:t xml:space="preserve"> to use towards a SEPP of the target PLMN shall be configured at the SEPP. The URI scheme of the API shall be "http".</w:t>
        </w:r>
        <w:r w:rsidRPr="00B84647">
          <w:t xml:space="preserve"> </w:t>
        </w:r>
        <w:r>
          <w:t xml:space="preserve">The </w:t>
        </w:r>
        <w:proofErr w:type="spellStart"/>
        <w:r>
          <w:t>apiName</w:t>
        </w:r>
        <w:proofErr w:type="spellEnd"/>
        <w:r>
          <w:t xml:space="preserve"> part of the URI shall be as specified here for homogeneity of the API across PLMNs.</w:t>
        </w:r>
      </w:ins>
    </w:p>
    <w:p w14:paraId="2D45CF29" w14:textId="77777777" w:rsidR="00B84647" w:rsidRPr="00B84647" w:rsidRDefault="00B84647" w:rsidP="00B27FDC"/>
    <w:p w14:paraId="7469BEB0"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B5D3C" w14:textId="77777777" w:rsidR="00B27FDC" w:rsidRDefault="00B27FDC" w:rsidP="00371354">
      <w:pPr>
        <w:rPr>
          <w:lang w:eastAsia="zh-CN"/>
        </w:rPr>
      </w:pPr>
    </w:p>
    <w:p w14:paraId="278E6C3C" w14:textId="77777777" w:rsidR="00B27FDC" w:rsidRDefault="00B27FDC" w:rsidP="00B27FDC">
      <w:pPr>
        <w:pStyle w:val="50"/>
      </w:pPr>
      <w:bookmarkStart w:id="193" w:name="_Toc24986398"/>
      <w:bookmarkStart w:id="194" w:name="_Toc34205826"/>
      <w:bookmarkStart w:id="195" w:name="_Toc39062010"/>
      <w:bookmarkStart w:id="196" w:name="_Toc43277252"/>
      <w:bookmarkStart w:id="197" w:name="_Toc49847582"/>
      <w:bookmarkStart w:id="198" w:name="_Toc56419559"/>
      <w:bookmarkStart w:id="199" w:name="_Toc112683368"/>
      <w:bookmarkStart w:id="200" w:name="_Toc138662559"/>
      <w:r>
        <w:t>6.2.4.2.1</w:t>
      </w:r>
      <w:r>
        <w:tab/>
        <w:t>Description</w:t>
      </w:r>
      <w:bookmarkEnd w:id="193"/>
      <w:bookmarkEnd w:id="194"/>
      <w:bookmarkEnd w:id="195"/>
      <w:bookmarkEnd w:id="196"/>
      <w:bookmarkEnd w:id="197"/>
      <w:bookmarkEnd w:id="198"/>
      <w:bookmarkEnd w:id="199"/>
      <w:bookmarkEnd w:id="200"/>
    </w:p>
    <w:p w14:paraId="1DDB004F" w14:textId="77777777" w:rsidR="00B27FDC" w:rsidRDefault="00B27FDC" w:rsidP="00B27FDC">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14:paraId="75A78740" w14:textId="7E94B4B6" w:rsidR="00B27FDC" w:rsidRDefault="00B27FDC" w:rsidP="00B27FDC">
      <w:pPr>
        <w:rPr>
          <w:b/>
        </w:rPr>
      </w:pPr>
      <w:r>
        <w:lastRenderedPageBreak/>
        <w:t xml:space="preserve">URI: </w:t>
      </w:r>
      <w:r>
        <w:rPr>
          <w:b/>
        </w:rPr>
        <w:t>{</w:t>
      </w:r>
      <w:proofErr w:type="spellStart"/>
      <w:r>
        <w:rPr>
          <w:b/>
        </w:rPr>
        <w:t>apiRoot</w:t>
      </w:r>
      <w:proofErr w:type="spellEnd"/>
      <w:r>
        <w:rPr>
          <w:b/>
        </w:rPr>
        <w:t>}/n32f-forward</w:t>
      </w:r>
      <w:r w:rsidRPr="005E0502">
        <w:rPr>
          <w:b/>
        </w:rPr>
        <w:t>/</w:t>
      </w:r>
      <w:ins w:id="201" w:author="Huawei-1" w:date="2023-08-11T16:54:00Z">
        <w:r w:rsidR="00075338" w:rsidRPr="00B84647">
          <w:rPr>
            <w:b/>
          </w:rPr>
          <w:t>&lt;</w:t>
        </w:r>
        <w:proofErr w:type="spellStart"/>
        <w:r w:rsidR="00075338" w:rsidRPr="00B84647">
          <w:rPr>
            <w:b/>
          </w:rPr>
          <w:t>apiVersion</w:t>
        </w:r>
        <w:proofErr w:type="spellEnd"/>
        <w:r w:rsidR="00075338" w:rsidRPr="00B84647">
          <w:rPr>
            <w:b/>
          </w:rPr>
          <w:t>&gt;</w:t>
        </w:r>
      </w:ins>
      <w:del w:id="202" w:author="Huawei-1" w:date="2023-08-11T16:54:00Z">
        <w:r w:rsidRPr="005E0502" w:rsidDel="00075338">
          <w:rPr>
            <w:b/>
          </w:rPr>
          <w:delText>v1</w:delText>
        </w:r>
      </w:del>
      <w:r w:rsidRPr="005E0502">
        <w:rPr>
          <w:b/>
        </w:rPr>
        <w:t>/</w:t>
      </w:r>
      <w:r>
        <w:rPr>
          <w:b/>
        </w:rPr>
        <w:t>n32f-process</w:t>
      </w:r>
    </w:p>
    <w:p w14:paraId="36FC9710" w14:textId="77777777" w:rsidR="00B27FDC" w:rsidRDefault="00B27FDC" w:rsidP="00B27FDC">
      <w:pPr>
        <w:rPr>
          <w:rFonts w:ascii="Arial" w:hAnsi="Arial" w:cs="Arial"/>
        </w:rPr>
      </w:pPr>
      <w:r w:rsidRPr="00CA4634">
        <w:t>This operation shall support the resource URI variables defined in table 6.1.4.2.1-1.</w:t>
      </w:r>
    </w:p>
    <w:p w14:paraId="133C218C" w14:textId="77777777" w:rsidR="00B27FDC" w:rsidRDefault="00B27FDC" w:rsidP="00B27FDC">
      <w:pPr>
        <w:pStyle w:val="TH"/>
        <w:rPr>
          <w:rFonts w:cs="Arial"/>
        </w:rPr>
      </w:pPr>
      <w:r>
        <w:t>Table 6.2.4.2.1-1: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354CA7F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DFBE7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1699D2F0"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3E0B85" w14:textId="77777777" w:rsidR="00B27FDC" w:rsidRPr="003E6078" w:rsidRDefault="00B27FDC" w:rsidP="00AA34E6">
            <w:pPr>
              <w:pStyle w:val="TAH"/>
            </w:pPr>
            <w:r w:rsidRPr="003E6078">
              <w:t>Definition</w:t>
            </w:r>
          </w:p>
        </w:tc>
      </w:tr>
      <w:tr w:rsidR="00B27FDC" w:rsidRPr="003E6078" w14:paraId="7BC604D9"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58D55100"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0A9160C5"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63A0B09" w14:textId="1716E4C7" w:rsidR="00B27FDC" w:rsidRPr="003E6078" w:rsidRDefault="00B27FDC" w:rsidP="00AA34E6">
            <w:pPr>
              <w:pStyle w:val="TAL"/>
            </w:pPr>
            <w:r w:rsidRPr="003E6078">
              <w:t>See clause 6.</w:t>
            </w:r>
            <w:ins w:id="203" w:author="Huawei-1" w:date="2023-08-11T16:55:00Z">
              <w:r w:rsidR="00075338">
                <w:t>2</w:t>
              </w:r>
            </w:ins>
            <w:del w:id="204" w:author="Huawei-1" w:date="2023-08-11T16:55:00Z">
              <w:r w:rsidRPr="003E6078" w:rsidDel="00075338">
                <w:delText>1</w:delText>
              </w:r>
            </w:del>
            <w:r w:rsidRPr="003E6078">
              <w:t>.1.</w:t>
            </w:r>
          </w:p>
        </w:tc>
      </w:tr>
    </w:tbl>
    <w:p w14:paraId="76B4FBF4" w14:textId="77777777" w:rsidR="00B27FDC" w:rsidRDefault="00B27FDC" w:rsidP="00B27FDC"/>
    <w:p w14:paraId="1832BB0D" w14:textId="77777777" w:rsidR="00B27FDC" w:rsidRDefault="00B27FDC" w:rsidP="00B27FDC">
      <w:pPr>
        <w:pStyle w:val="50"/>
      </w:pPr>
      <w:bookmarkStart w:id="205" w:name="_Toc24986399"/>
      <w:bookmarkStart w:id="206" w:name="_Toc34205827"/>
      <w:bookmarkStart w:id="207" w:name="_Toc39062011"/>
      <w:bookmarkStart w:id="208" w:name="_Toc43277253"/>
      <w:bookmarkStart w:id="209" w:name="_Toc49847583"/>
      <w:bookmarkStart w:id="210" w:name="_Toc56419560"/>
      <w:bookmarkStart w:id="211" w:name="_Toc112683369"/>
      <w:bookmarkStart w:id="212" w:name="_Toc138662560"/>
      <w:r>
        <w:t>6.2.4.2.2</w:t>
      </w:r>
      <w:r>
        <w:tab/>
        <w:t>Operation Definition</w:t>
      </w:r>
      <w:bookmarkEnd w:id="205"/>
      <w:bookmarkEnd w:id="206"/>
      <w:bookmarkEnd w:id="207"/>
      <w:bookmarkEnd w:id="208"/>
      <w:bookmarkEnd w:id="209"/>
      <w:bookmarkEnd w:id="210"/>
      <w:bookmarkEnd w:id="211"/>
      <w:bookmarkEnd w:id="212"/>
    </w:p>
    <w:p w14:paraId="6D3E9B7D" w14:textId="77777777" w:rsidR="00B27FDC" w:rsidRDefault="00B27FDC" w:rsidP="00B27FDC">
      <w:r>
        <w:t>This operation shall support the request data structures and response codes specified in tables 6.2.4.2.2-1 and 6.2.4.2.2-2.</w:t>
      </w:r>
    </w:p>
    <w:p w14:paraId="15E00C57" w14:textId="77777777" w:rsidR="00B27FDC" w:rsidRDefault="00B27FDC" w:rsidP="00B27FDC">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27FDC" w:rsidRPr="003E6078" w14:paraId="47B8C5F0" w14:textId="77777777" w:rsidTr="00AA34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617E2" w14:textId="77777777" w:rsidR="00B27FDC" w:rsidRPr="003E6078" w:rsidRDefault="00B27FDC" w:rsidP="00AA34E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F0E5F" w14:textId="77777777" w:rsidR="00B27FDC" w:rsidRPr="003E6078" w:rsidRDefault="00B27FDC" w:rsidP="00AA34E6">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A7211D" w14:textId="77777777" w:rsidR="00B27FDC" w:rsidRPr="003E6078" w:rsidRDefault="00B27FDC" w:rsidP="00AA34E6">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E1DC5" w14:textId="77777777" w:rsidR="00B27FDC" w:rsidRPr="003E6078" w:rsidRDefault="00B27FDC" w:rsidP="00AA34E6">
            <w:pPr>
              <w:pStyle w:val="TAH"/>
            </w:pPr>
            <w:r w:rsidRPr="003E6078">
              <w:t>Description</w:t>
            </w:r>
          </w:p>
        </w:tc>
      </w:tr>
      <w:tr w:rsidR="00B27FDC" w:rsidRPr="003E6078" w14:paraId="55274452" w14:textId="77777777" w:rsidTr="00AA34E6">
        <w:trPr>
          <w:jc w:val="center"/>
        </w:trPr>
        <w:tc>
          <w:tcPr>
            <w:tcW w:w="1627" w:type="dxa"/>
            <w:tcBorders>
              <w:top w:val="single" w:sz="4" w:space="0" w:color="auto"/>
              <w:left w:val="single" w:sz="6" w:space="0" w:color="000000"/>
              <w:bottom w:val="single" w:sz="6" w:space="0" w:color="000000"/>
              <w:right w:val="single" w:sz="6" w:space="0" w:color="000000"/>
            </w:tcBorders>
          </w:tcPr>
          <w:p w14:paraId="168E6AF2" w14:textId="77777777" w:rsidR="00B27FDC" w:rsidRPr="003E6078" w:rsidRDefault="00B27FDC" w:rsidP="00AA34E6">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70A988D3" w14:textId="77777777" w:rsidR="00B27FDC" w:rsidRPr="003E6078" w:rsidRDefault="00B27FDC" w:rsidP="00AA34E6">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2F2E85C" w14:textId="77777777" w:rsidR="00B27FDC" w:rsidRPr="003E6078" w:rsidRDefault="00B27FDC" w:rsidP="00AA34E6">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C8E5DE" w14:textId="77777777" w:rsidR="00B27FDC" w:rsidRPr="003E6078" w:rsidRDefault="00B27FDC" w:rsidP="00AA34E6">
            <w:pPr>
              <w:pStyle w:val="TAL"/>
            </w:pPr>
            <w:r w:rsidRPr="003E6078">
              <w:t>This IE shall contain the reformatted HTTP/2 message comprising the plain text part, encrypted information, meta data and modification chain information. See clause 6.2.5.2.2.</w:t>
            </w:r>
          </w:p>
        </w:tc>
      </w:tr>
    </w:tbl>
    <w:p w14:paraId="5E74F35A" w14:textId="77777777" w:rsidR="00B27FDC" w:rsidRDefault="00B27FDC" w:rsidP="00B27FDC"/>
    <w:p w14:paraId="47A89D4F" w14:textId="77777777" w:rsidR="00B27FDC" w:rsidRDefault="00B27FDC" w:rsidP="00B27FDC">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B27FDC" w:rsidRPr="003E6078" w14:paraId="36EBD818" w14:textId="77777777" w:rsidTr="00AA34E6">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2AA7C2D5" w14:textId="77777777" w:rsidR="00B27FDC" w:rsidRPr="003E6078" w:rsidRDefault="00B27FDC" w:rsidP="00AA34E6">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0EA24C6" w14:textId="77777777" w:rsidR="00B27FDC" w:rsidRPr="003E6078" w:rsidRDefault="00B27FDC" w:rsidP="00AA34E6">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19166AB" w14:textId="77777777" w:rsidR="00B27FDC" w:rsidRPr="003E6078" w:rsidRDefault="00B27FDC" w:rsidP="00AA34E6">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1C8471" w14:textId="77777777" w:rsidR="00B27FDC" w:rsidRPr="003E6078" w:rsidRDefault="00B27FDC" w:rsidP="00AA34E6">
            <w:pPr>
              <w:pStyle w:val="TAH"/>
            </w:pPr>
            <w:r w:rsidRPr="003E6078">
              <w:t>Response</w:t>
            </w:r>
          </w:p>
          <w:p w14:paraId="0B11AB9F" w14:textId="77777777" w:rsidR="00B27FDC" w:rsidRPr="003E6078" w:rsidRDefault="00B27FDC" w:rsidP="00AA34E6">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FF1B64F" w14:textId="77777777" w:rsidR="00B27FDC" w:rsidRPr="003E6078" w:rsidRDefault="00B27FDC" w:rsidP="00AA34E6">
            <w:pPr>
              <w:pStyle w:val="TAH"/>
            </w:pPr>
            <w:r w:rsidRPr="003E6078">
              <w:t>Description</w:t>
            </w:r>
          </w:p>
        </w:tc>
      </w:tr>
      <w:tr w:rsidR="00B27FDC" w:rsidRPr="003E6078" w14:paraId="576808D0"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hideMark/>
          </w:tcPr>
          <w:p w14:paraId="10CDD55B" w14:textId="77777777" w:rsidR="00B27FDC" w:rsidRPr="003E6078" w:rsidRDefault="00B27FDC" w:rsidP="00AA34E6">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437EC638" w14:textId="77777777" w:rsidR="00B27FDC" w:rsidRPr="003E6078" w:rsidRDefault="00B27FDC" w:rsidP="00AA34E6">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1873B17" w14:textId="77777777" w:rsidR="00B27FDC" w:rsidRPr="003E6078" w:rsidRDefault="00B27FDC" w:rsidP="00AA34E6">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BF2DF02" w14:textId="77777777" w:rsidR="00B27FDC" w:rsidRPr="003E6078" w:rsidRDefault="00B27FDC" w:rsidP="00AA34E6">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5F624117" w14:textId="77777777" w:rsidR="00B27FDC" w:rsidRPr="003E6078" w:rsidRDefault="00B27FDC" w:rsidP="00AA34E6">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B27FDC" w:rsidRPr="003E6078" w14:paraId="09442C6D"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tcPr>
          <w:p w14:paraId="4D26FE43" w14:textId="77777777" w:rsidR="00B27FDC" w:rsidRPr="003E6078" w:rsidRDefault="00B27FDC" w:rsidP="00AA34E6">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BF51CFD" w14:textId="77777777" w:rsidR="00B27FDC" w:rsidRPr="003E6078" w:rsidRDefault="00B27FDC" w:rsidP="00AA34E6">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35660F25" w14:textId="77777777" w:rsidR="00B27FDC" w:rsidRPr="003E6078" w:rsidRDefault="00B27FDC" w:rsidP="00AA34E6">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75FD463" w14:textId="77777777" w:rsidR="00B27FDC" w:rsidRPr="003E6078" w:rsidRDefault="00B27FDC" w:rsidP="00AA34E6">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22639A8E" w14:textId="77777777" w:rsidR="00B27FDC" w:rsidRDefault="00B27FDC" w:rsidP="00AA34E6">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622D0317" w14:textId="77777777" w:rsidR="00B27FDC" w:rsidRDefault="00B27FDC" w:rsidP="00AA34E6">
            <w:pPr>
              <w:pStyle w:val="TAL"/>
            </w:pPr>
          </w:p>
          <w:p w14:paraId="73DC6A76" w14:textId="77777777" w:rsidR="00B27FDC" w:rsidRDefault="00B27FDC" w:rsidP="00AA34E6">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69ED1A4A" w14:textId="77777777" w:rsidR="00B27FDC" w:rsidRDefault="00B27FDC" w:rsidP="00AA34E6">
            <w:pPr>
              <w:pStyle w:val="TAL"/>
              <w:rPr>
                <w:rFonts w:eastAsia="Yu Mincho"/>
                <w:lang w:eastAsia="ja-JP"/>
              </w:rPr>
            </w:pPr>
          </w:p>
          <w:p w14:paraId="4816789A" w14:textId="77777777" w:rsidR="00B27FDC" w:rsidRDefault="00B27FDC" w:rsidP="00AA34E6">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211D7F1E" w14:textId="77777777" w:rsidR="00B27FDC" w:rsidRPr="006F21D6" w:rsidRDefault="00B27FDC" w:rsidP="00AA34E6">
            <w:pPr>
              <w:pStyle w:val="TAL"/>
              <w:rPr>
                <w:rFonts w:eastAsia="Yu Mincho"/>
                <w:lang w:eastAsia="ja-JP"/>
              </w:rPr>
            </w:pPr>
          </w:p>
          <w:p w14:paraId="03A26D35" w14:textId="77777777" w:rsidR="00B27FDC" w:rsidRPr="003E6078" w:rsidRDefault="00B27FDC" w:rsidP="00AA34E6">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B27FDC" w:rsidRPr="003E6078" w14:paraId="31F786F5" w14:textId="77777777" w:rsidTr="00AA34E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68FE7C" w14:textId="77777777" w:rsidR="00B27FDC" w:rsidRPr="003E6078" w:rsidRDefault="00B27FDC" w:rsidP="00AA34E6">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0001296B" w14:textId="77777777" w:rsidR="00B27FDC" w:rsidRDefault="00B27FDC" w:rsidP="00B27FDC"/>
    <w:p w14:paraId="479E9B21" w14:textId="77777777" w:rsidR="00B27FDC" w:rsidRDefault="00B27FDC" w:rsidP="00B27FDC">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F277062"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B20FBE"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2A9B1"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4B19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1D8982"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0F4AD" w14:textId="77777777" w:rsidR="00B27FDC" w:rsidRDefault="00B27FDC" w:rsidP="00AA34E6">
            <w:pPr>
              <w:pStyle w:val="TAH"/>
            </w:pPr>
            <w:r>
              <w:t>Description</w:t>
            </w:r>
          </w:p>
        </w:tc>
      </w:tr>
      <w:tr w:rsidR="00B27FDC" w:rsidRPr="00624116" w14:paraId="04F47F2D"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0F29C9"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3BC2B0C1"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03A073"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2F286E"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2ED6D5"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32BF9400" w14:textId="77777777" w:rsidR="00B27FDC" w:rsidRDefault="00B27FDC" w:rsidP="00B27FDC">
      <w:pPr>
        <w:rPr>
          <w:lang w:val="en-US"/>
        </w:rPr>
      </w:pPr>
    </w:p>
    <w:p w14:paraId="7A9D95BE" w14:textId="77777777" w:rsidR="00B27FDC" w:rsidRDefault="00B27FDC" w:rsidP="00B27FDC">
      <w:pPr>
        <w:pStyle w:val="TH"/>
      </w:pPr>
      <w:r>
        <w:lastRenderedPageBreak/>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AA9C04D"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86A0C0"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D189A3"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A32A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5A429"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75F8E" w14:textId="77777777" w:rsidR="00B27FDC" w:rsidRDefault="00B27FDC" w:rsidP="00AA34E6">
            <w:pPr>
              <w:pStyle w:val="TAH"/>
            </w:pPr>
            <w:r>
              <w:t>Description</w:t>
            </w:r>
          </w:p>
        </w:tc>
      </w:tr>
      <w:tr w:rsidR="00B27FDC" w:rsidRPr="00624116" w14:paraId="172B2342"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430B3C"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012DEA8"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F48F0D"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0AC27"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794A7B"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45BE1091" w14:textId="77777777" w:rsidR="00B27FDC" w:rsidRDefault="00B27FDC" w:rsidP="00371354">
      <w:pPr>
        <w:rPr>
          <w:lang w:eastAsia="zh-CN"/>
        </w:rPr>
      </w:pPr>
    </w:p>
    <w:p w14:paraId="097C5562"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55C8D" w14:textId="77777777" w:rsidR="00B27FDC" w:rsidRDefault="00B27FDC" w:rsidP="00371354">
      <w:pPr>
        <w:rPr>
          <w:lang w:val="en-US" w:eastAsia="zh-CN"/>
        </w:rPr>
      </w:pPr>
    </w:p>
    <w:p w14:paraId="6BEF9EA6" w14:textId="77777777" w:rsidR="00B27FDC" w:rsidRPr="001B076A" w:rsidRDefault="00B27FDC" w:rsidP="00B27FDC">
      <w:pPr>
        <w:pStyle w:val="50"/>
      </w:pPr>
      <w:bookmarkStart w:id="213" w:name="_Toc56419562"/>
      <w:bookmarkStart w:id="214" w:name="_Toc112683371"/>
      <w:bookmarkStart w:id="215" w:name="_Toc138662562"/>
      <w:r w:rsidRPr="001B076A">
        <w:t>6.2.4.</w:t>
      </w:r>
      <w:r>
        <w:t>3</w:t>
      </w:r>
      <w:r w:rsidRPr="001B076A">
        <w:t>.1</w:t>
      </w:r>
      <w:r w:rsidRPr="001B076A">
        <w:tab/>
        <w:t>Description</w:t>
      </w:r>
      <w:bookmarkEnd w:id="213"/>
      <w:bookmarkEnd w:id="214"/>
      <w:bookmarkEnd w:id="215"/>
    </w:p>
    <w:p w14:paraId="62A63CC4" w14:textId="77777777" w:rsidR="00B27FDC" w:rsidRDefault="00B27FDC" w:rsidP="00B27FDC">
      <w:r>
        <w:rPr>
          <w:rFonts w:hint="eastAsia"/>
        </w:rPr>
        <w:t xml:space="preserve">This </w:t>
      </w:r>
      <w:r>
        <w:t>service</w:t>
      </w:r>
      <w:r>
        <w:rPr>
          <w:rFonts w:hint="eastAsia"/>
        </w:rPr>
        <w:t xml:space="preserve"> operation </w:t>
      </w:r>
      <w:r>
        <w:t xml:space="preserve">queries the communication options supported by the next hop (IPX or SEPP) for N32-f message processing (see clauses </w:t>
      </w:r>
      <w:r>
        <w:rPr>
          <w:rFonts w:hint="eastAsia"/>
        </w:rPr>
        <w:t>5</w:t>
      </w:r>
      <w:r>
        <w:t>.3.2.4 and 5.3.4).</w:t>
      </w:r>
    </w:p>
    <w:p w14:paraId="1E760BCA" w14:textId="77777777" w:rsidR="00B27FDC" w:rsidRDefault="00B27FDC" w:rsidP="00B27FDC">
      <w:r>
        <w:t>The HTTP method OPTIONS shall be used on the following URI:</w:t>
      </w:r>
    </w:p>
    <w:p w14:paraId="31AEFD08" w14:textId="70A22437"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216" w:author="Huawei-1" w:date="2023-08-11T16:55:00Z">
        <w:r w:rsidR="00075338" w:rsidRPr="00B84647">
          <w:rPr>
            <w:b/>
          </w:rPr>
          <w:t>&lt;</w:t>
        </w:r>
        <w:proofErr w:type="spellStart"/>
        <w:r w:rsidR="00075338" w:rsidRPr="00B84647">
          <w:rPr>
            <w:b/>
          </w:rPr>
          <w:t>apiVersion</w:t>
        </w:r>
        <w:proofErr w:type="spellEnd"/>
        <w:r w:rsidR="00075338" w:rsidRPr="00B84647">
          <w:rPr>
            <w:b/>
          </w:rPr>
          <w:t>&gt;</w:t>
        </w:r>
      </w:ins>
      <w:del w:id="217" w:author="Huawei-1" w:date="2023-08-11T16:55:00Z">
        <w:r w:rsidRPr="005E0502" w:rsidDel="00075338">
          <w:rPr>
            <w:b/>
          </w:rPr>
          <w:delText>v1</w:delText>
        </w:r>
      </w:del>
      <w:r w:rsidRPr="005E0502">
        <w:rPr>
          <w:b/>
        </w:rPr>
        <w:t>/</w:t>
      </w:r>
      <w:r>
        <w:rPr>
          <w:b/>
        </w:rPr>
        <w:t>n32f-process</w:t>
      </w:r>
    </w:p>
    <w:p w14:paraId="212DDBAC" w14:textId="77777777" w:rsidR="00B27FDC" w:rsidRDefault="00B27FDC" w:rsidP="00B27FDC">
      <w:pPr>
        <w:rPr>
          <w:rFonts w:ascii="Arial" w:hAnsi="Arial" w:cs="Arial"/>
        </w:rPr>
      </w:pPr>
      <w:r w:rsidRPr="00CA4634">
        <w:t>This operation shall support the resource URI variables defined in table 6.2.4.3.1-1.</w:t>
      </w:r>
    </w:p>
    <w:p w14:paraId="77511F10" w14:textId="77777777" w:rsidR="00B27FDC" w:rsidRDefault="00B27FDC" w:rsidP="00B27FDC">
      <w:pPr>
        <w:pStyle w:val="TH"/>
        <w:rPr>
          <w:rFonts w:cs="Arial"/>
        </w:rPr>
      </w:pPr>
      <w:r>
        <w:t>Table 6.2.4.3.1-1: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5F791126"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E2190E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68C039D7"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77E42B" w14:textId="77777777" w:rsidR="00B27FDC" w:rsidRPr="003E6078" w:rsidRDefault="00B27FDC" w:rsidP="00AA34E6">
            <w:pPr>
              <w:pStyle w:val="TAH"/>
            </w:pPr>
            <w:r w:rsidRPr="003E6078">
              <w:t>Definition</w:t>
            </w:r>
          </w:p>
        </w:tc>
      </w:tr>
      <w:tr w:rsidR="00B27FDC" w:rsidRPr="003E6078" w14:paraId="159EC88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93BC3E"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38A95D68"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471322D" w14:textId="064C9375" w:rsidR="00B27FDC" w:rsidRPr="003E6078" w:rsidRDefault="00B27FDC" w:rsidP="00AA34E6">
            <w:pPr>
              <w:pStyle w:val="TAL"/>
            </w:pPr>
            <w:r w:rsidRPr="003E6078">
              <w:t>See clause 6.</w:t>
            </w:r>
            <w:ins w:id="218" w:author="Huawei-1" w:date="2023-08-11T16:55:00Z">
              <w:r w:rsidR="00075338">
                <w:t>2</w:t>
              </w:r>
            </w:ins>
            <w:del w:id="219" w:author="Huawei-1" w:date="2023-08-11T16:55:00Z">
              <w:r w:rsidRPr="003E6078" w:rsidDel="00075338">
                <w:delText>1</w:delText>
              </w:r>
            </w:del>
            <w:r w:rsidRPr="003E6078">
              <w:t>.1.</w:t>
            </w:r>
          </w:p>
        </w:tc>
      </w:tr>
    </w:tbl>
    <w:p w14:paraId="01E44102" w14:textId="77777777" w:rsidR="00B27FDC" w:rsidRDefault="00B27FDC" w:rsidP="00371354">
      <w:pPr>
        <w:rPr>
          <w:lang w:val="en-US" w:eastAsia="zh-CN"/>
        </w:rPr>
      </w:pPr>
    </w:p>
    <w:p w14:paraId="2C9EAA3E" w14:textId="77777777" w:rsidR="00B27FDC" w:rsidRDefault="00B27FDC" w:rsidP="00371354">
      <w:pPr>
        <w:rPr>
          <w:lang w:val="en-US" w:eastAsia="zh-CN"/>
        </w:rPr>
      </w:pPr>
    </w:p>
    <w:p w14:paraId="3A156EAE"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5CF10" w14:textId="77777777" w:rsidR="00B27FDC" w:rsidRDefault="00B27FDC" w:rsidP="00371354">
      <w:pPr>
        <w:rPr>
          <w:lang w:val="en-US" w:eastAsia="zh-CN"/>
        </w:rPr>
      </w:pPr>
    </w:p>
    <w:p w14:paraId="2E88125D" w14:textId="77777777" w:rsidR="00B27FDC" w:rsidRDefault="00B27FDC" w:rsidP="00B27FDC">
      <w:pPr>
        <w:pStyle w:val="30"/>
      </w:pPr>
      <w:bookmarkStart w:id="220" w:name="_Toc24986427"/>
      <w:bookmarkStart w:id="221" w:name="_Toc34205855"/>
      <w:bookmarkStart w:id="222" w:name="_Toc39062039"/>
      <w:bookmarkStart w:id="223" w:name="_Toc43277281"/>
      <w:bookmarkStart w:id="224" w:name="_Toc49847611"/>
      <w:bookmarkStart w:id="225" w:name="_Toc56419592"/>
      <w:bookmarkStart w:id="226" w:name="_Toc112683400"/>
      <w:bookmarkStart w:id="227" w:name="_Toc138662591"/>
      <w:r>
        <w:t>6.3.1</w:t>
      </w:r>
      <w:r>
        <w:tab/>
        <w:t>API URI</w:t>
      </w:r>
      <w:bookmarkEnd w:id="220"/>
      <w:bookmarkEnd w:id="221"/>
      <w:bookmarkEnd w:id="222"/>
      <w:bookmarkEnd w:id="223"/>
      <w:bookmarkEnd w:id="224"/>
      <w:bookmarkEnd w:id="225"/>
      <w:bookmarkEnd w:id="226"/>
      <w:bookmarkEnd w:id="227"/>
    </w:p>
    <w:p w14:paraId="353535F4" w14:textId="77777777" w:rsidR="00B27FDC" w:rsidRDefault="00B27FDC" w:rsidP="00B27FDC">
      <w:r>
        <w:t>URIs of this API shall have the following root:</w:t>
      </w:r>
    </w:p>
    <w:p w14:paraId="5563A602" w14:textId="77777777" w:rsidR="00B27FDC" w:rsidRDefault="00B27FDC" w:rsidP="00B27FDC">
      <w:r>
        <w:t>{</w:t>
      </w:r>
      <w:proofErr w:type="spellStart"/>
      <w:r>
        <w:t>apiRoot</w:t>
      </w:r>
      <w:proofErr w:type="spellEnd"/>
      <w:r>
        <w:t>}/{</w:t>
      </w:r>
      <w:proofErr w:type="spellStart"/>
      <w:r>
        <w:t>apiName</w:t>
      </w:r>
      <w:proofErr w:type="spellEnd"/>
      <w:r>
        <w:t>}/{</w:t>
      </w:r>
      <w:proofErr w:type="spellStart"/>
      <w:r>
        <w:t>apiVersion</w:t>
      </w:r>
      <w:proofErr w:type="spellEnd"/>
      <w:r>
        <w:t>}</w:t>
      </w:r>
    </w:p>
    <w:p w14:paraId="6AE488CB" w14:textId="77777777" w:rsidR="00B27FDC" w:rsidRDefault="00B27FDC" w:rsidP="00B27FDC">
      <w:r>
        <w:t>where "</w:t>
      </w:r>
      <w:proofErr w:type="spellStart"/>
      <w:r>
        <w:t>apiRoot</w:t>
      </w:r>
      <w:proofErr w:type="spellEnd"/>
      <w:r>
        <w:t xml:space="preserve">" is defined in clause 4.4.1 of 3GPP TS 29.501 [5], the </w:t>
      </w:r>
      <w:r w:rsidRPr="004D3578">
        <w:t>"</w:t>
      </w:r>
      <w:proofErr w:type="spellStart"/>
      <w:r>
        <w:t>apiName</w:t>
      </w:r>
      <w:proofErr w:type="spellEnd"/>
      <w:r w:rsidRPr="004D3578">
        <w:t>"</w:t>
      </w:r>
      <w:r>
        <w:t xml:space="preserve"> shall be set to </w:t>
      </w:r>
      <w:r w:rsidRPr="004D3578">
        <w:t>"</w:t>
      </w:r>
      <w:proofErr w:type="spellStart"/>
      <w:r>
        <w:rPr>
          <w:lang w:eastAsia="zh-CN"/>
        </w:rPr>
        <w:t>nsepp</w:t>
      </w:r>
      <w:proofErr w:type="spellEnd"/>
      <w:r>
        <w:rPr>
          <w:lang w:eastAsia="zh-CN"/>
        </w:rPr>
        <w:t>-telescopic</w:t>
      </w:r>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p>
    <w:p w14:paraId="329398A3" w14:textId="2ADE74D6" w:rsidR="00075338" w:rsidRDefault="00075338" w:rsidP="00075338">
      <w:pPr>
        <w:rPr>
          <w:ins w:id="228" w:author="Huawei-1" w:date="2023-08-11T16:56:00Z"/>
        </w:rPr>
      </w:pPr>
      <w:ins w:id="229" w:author="Huawei-1" w:date="2023-08-11T16:56:00Z">
        <w:r w:rsidRPr="00E23840">
          <w:rPr>
            <w:noProof/>
          </w:rPr>
          <w:t>The</w:t>
        </w:r>
        <w:r>
          <w:rPr>
            <w:noProof/>
          </w:rPr>
          <w:t xml:space="preserve"> </w:t>
        </w:r>
        <w:proofErr w:type="spellStart"/>
        <w:r>
          <w:rPr>
            <w:lang w:eastAsia="zh-CN"/>
          </w:rPr>
          <w:t>Nsepp_Telescopic_</w:t>
        </w:r>
        <w:r>
          <w:t>FQDN_Mapping</w:t>
        </w:r>
        <w:proofErr w:type="spellEnd"/>
        <w:r>
          <w:t xml:space="preserve"> Service</w:t>
        </w:r>
        <w:r w:rsidRPr="00E23840">
          <w:rPr>
            <w:noProof/>
          </w:rPr>
          <w:t xml:space="preserve"> shall use the </w:t>
        </w:r>
      </w:ins>
      <w:ins w:id="230" w:author="Huawei-1" w:date="2023-08-11T16:57:00Z">
        <w:r>
          <w:t>SEPP Telescopic FQDN Mapping</w:t>
        </w:r>
      </w:ins>
      <w:ins w:id="231" w:author="Huawei-1" w:date="2023-08-11T16:56:00Z">
        <w:r>
          <w:t xml:space="preserve"> API</w:t>
        </w:r>
        <w:r w:rsidRPr="00E23840">
          <w:rPr>
            <w:noProof/>
            <w:lang w:eastAsia="zh-CN"/>
          </w:rPr>
          <w:t>.</w:t>
        </w:r>
      </w:ins>
    </w:p>
    <w:p w14:paraId="70B47FCE" w14:textId="0C14EB43" w:rsidR="00075338" w:rsidRDefault="00075338" w:rsidP="00075338">
      <w:pPr>
        <w:rPr>
          <w:ins w:id="232" w:author="Huawei-1" w:date="2023-08-11T16:56:00Z"/>
        </w:rPr>
      </w:pPr>
      <w:ins w:id="233" w:author="Huawei-1" w:date="2023-08-11T16:56:00Z">
        <w:r>
          <w:t xml:space="preserve">The API URI of the </w:t>
        </w:r>
      </w:ins>
      <w:ins w:id="234" w:author="Huawei-1" w:date="2023-08-11T16:58:00Z">
        <w:r>
          <w:t>SEPP Telescopic FQDN Mapping API</w:t>
        </w:r>
      </w:ins>
      <w:ins w:id="235" w:author="Huawei-1" w:date="2023-08-11T16:56:00Z">
        <w:r>
          <w:rPr>
            <w:noProof/>
            <w:lang w:eastAsia="zh-CN"/>
          </w:rPr>
          <w:t xml:space="preserve"> shall be:</w:t>
        </w:r>
      </w:ins>
    </w:p>
    <w:p w14:paraId="5797EB2F" w14:textId="77777777" w:rsidR="00075338" w:rsidRPr="00E23840" w:rsidRDefault="00075338" w:rsidP="00075338">
      <w:pPr>
        <w:pStyle w:val="B1"/>
        <w:rPr>
          <w:ins w:id="236" w:author="Huawei-1" w:date="2023-08-11T16:56:00Z"/>
          <w:b/>
          <w:noProof/>
        </w:rPr>
      </w:pPr>
      <w:ins w:id="237"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2652E5" w14:textId="77777777" w:rsidR="00075338" w:rsidRPr="00E23840" w:rsidRDefault="00075338" w:rsidP="00075338">
      <w:pPr>
        <w:rPr>
          <w:ins w:id="238" w:author="Huawei-1" w:date="2023-08-11T16:56:00Z"/>
          <w:noProof/>
          <w:lang w:eastAsia="zh-CN"/>
        </w:rPr>
      </w:pPr>
      <w:ins w:id="239" w:author="Huawei-1" w:date="2023-08-11T16:56: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B471FD1" w14:textId="77777777" w:rsidR="00075338" w:rsidRPr="00E23840" w:rsidRDefault="00075338" w:rsidP="00075338">
      <w:pPr>
        <w:pStyle w:val="B1"/>
        <w:rPr>
          <w:ins w:id="240" w:author="Huawei-1" w:date="2023-08-11T16:56:00Z"/>
          <w:b/>
          <w:noProof/>
        </w:rPr>
      </w:pPr>
      <w:ins w:id="241"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629C5BE2" w14:textId="77777777" w:rsidR="00075338" w:rsidRPr="00E23840" w:rsidRDefault="00075338" w:rsidP="00075338">
      <w:pPr>
        <w:rPr>
          <w:ins w:id="242" w:author="Huawei-1" w:date="2023-08-11T16:56:00Z"/>
          <w:noProof/>
          <w:lang w:eastAsia="zh-CN"/>
        </w:rPr>
      </w:pPr>
      <w:ins w:id="243" w:author="Huawei-1" w:date="2023-08-11T16:56:00Z">
        <w:r w:rsidRPr="00E23840">
          <w:rPr>
            <w:noProof/>
            <w:lang w:eastAsia="zh-CN"/>
          </w:rPr>
          <w:t>with the following components:</w:t>
        </w:r>
      </w:ins>
    </w:p>
    <w:p w14:paraId="237DC778" w14:textId="77777777" w:rsidR="00075338" w:rsidRPr="00E23840" w:rsidRDefault="00075338" w:rsidP="00075338">
      <w:pPr>
        <w:pStyle w:val="B1"/>
        <w:rPr>
          <w:ins w:id="244" w:author="Huawei-1" w:date="2023-08-11T16:56:00Z"/>
          <w:noProof/>
          <w:lang w:eastAsia="zh-CN"/>
        </w:rPr>
      </w:pPr>
      <w:ins w:id="245" w:author="Huawei-1" w:date="2023-08-11T16:56: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2B59FC52" w14:textId="4B9054A3" w:rsidR="00075338" w:rsidRPr="00E23840" w:rsidRDefault="00075338" w:rsidP="00075338">
      <w:pPr>
        <w:pStyle w:val="B1"/>
        <w:rPr>
          <w:ins w:id="246" w:author="Huawei-1" w:date="2023-08-11T16:56:00Z"/>
          <w:noProof/>
        </w:rPr>
      </w:pPr>
      <w:ins w:id="247" w:author="Huawei-1" w:date="2023-08-11T16: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248" w:author="Huawei-1" w:date="2023-08-11T16:58:00Z">
        <w:r>
          <w:rPr>
            <w:lang w:val="en-US"/>
          </w:rPr>
          <w:t>nsepp</w:t>
        </w:r>
        <w:proofErr w:type="spellEnd"/>
        <w:r>
          <w:rPr>
            <w:lang w:val="en-US"/>
          </w:rPr>
          <w:t>-telescopic</w:t>
        </w:r>
      </w:ins>
      <w:ins w:id="249" w:author="Huawei-1" w:date="2023-08-11T16:56:00Z">
        <w:r>
          <w:rPr>
            <w:noProof/>
          </w:rPr>
          <w:t>"</w:t>
        </w:r>
        <w:r w:rsidRPr="00E23840">
          <w:rPr>
            <w:noProof/>
          </w:rPr>
          <w:t>.</w:t>
        </w:r>
      </w:ins>
    </w:p>
    <w:p w14:paraId="36319255" w14:textId="77777777" w:rsidR="00075338" w:rsidRPr="00E23840" w:rsidRDefault="00075338" w:rsidP="00075338">
      <w:pPr>
        <w:pStyle w:val="B1"/>
        <w:rPr>
          <w:ins w:id="250" w:author="Huawei-1" w:date="2023-08-11T16:56:00Z"/>
          <w:noProof/>
        </w:rPr>
      </w:pPr>
      <w:ins w:id="251" w:author="Huawei-1" w:date="2023-08-11T16:56: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6C797BA" w14:textId="512C991A" w:rsidR="00075338" w:rsidRDefault="00075338" w:rsidP="00075338">
      <w:pPr>
        <w:pStyle w:val="B1"/>
        <w:rPr>
          <w:ins w:id="252" w:author="Huawei-1" w:date="2023-08-11T16:56:00Z"/>
          <w:noProof/>
          <w:lang w:eastAsia="zh-CN"/>
        </w:rPr>
      </w:pPr>
      <w:ins w:id="253" w:author="Huawei-1" w:date="2023-08-11T16:5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254" w:author="Huawei-1" w:date="2023-08-11T16:58:00Z">
        <w:r>
          <w:rPr>
            <w:noProof/>
            <w:lang w:eastAsia="zh-CN"/>
          </w:rPr>
          <w:t>3</w:t>
        </w:r>
      </w:ins>
      <w:ins w:id="255" w:author="Huawei-1" w:date="2023-08-11T16:56:00Z">
        <w:r>
          <w:rPr>
            <w:noProof/>
            <w:lang w:eastAsia="zh-CN"/>
          </w:rPr>
          <w:t>.</w:t>
        </w:r>
      </w:ins>
      <w:ins w:id="256" w:author="Huawei-1" w:date="2023-08-11T16:58:00Z">
        <w:r>
          <w:rPr>
            <w:noProof/>
            <w:lang w:eastAsia="zh-CN"/>
          </w:rPr>
          <w:t>3</w:t>
        </w:r>
      </w:ins>
      <w:ins w:id="257" w:author="Huawei-1" w:date="2023-08-11T16:56:00Z">
        <w:r w:rsidRPr="00E23840">
          <w:rPr>
            <w:noProof/>
          </w:rPr>
          <w:t>.</w:t>
        </w:r>
      </w:ins>
    </w:p>
    <w:p w14:paraId="3F55F0CA" w14:textId="77777777" w:rsidR="00B27FDC" w:rsidRPr="00075338" w:rsidRDefault="00B27FDC" w:rsidP="00371354">
      <w:pPr>
        <w:rPr>
          <w:lang w:eastAsia="zh-CN"/>
        </w:rPr>
      </w:pPr>
    </w:p>
    <w:p w14:paraId="1E0B837C"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3561D" w14:textId="77777777" w:rsidR="00B27FDC" w:rsidRDefault="00B27FDC" w:rsidP="00371354">
      <w:pPr>
        <w:rPr>
          <w:lang w:val="en-US" w:eastAsia="zh-CN"/>
        </w:rPr>
      </w:pPr>
    </w:p>
    <w:p w14:paraId="3D4646F2" w14:textId="77777777" w:rsidR="00B27FDC" w:rsidRPr="00114B91" w:rsidRDefault="00B27FDC" w:rsidP="00B27FDC">
      <w:pPr>
        <w:pStyle w:val="40"/>
      </w:pPr>
      <w:bookmarkStart w:id="258" w:name="_Toc24986436"/>
      <w:bookmarkStart w:id="259" w:name="_Toc34205864"/>
      <w:bookmarkStart w:id="260" w:name="_Toc39062048"/>
      <w:bookmarkStart w:id="261" w:name="_Toc43277290"/>
      <w:bookmarkStart w:id="262" w:name="_Toc49847620"/>
      <w:bookmarkStart w:id="263" w:name="_Toc56419601"/>
      <w:bookmarkStart w:id="264" w:name="_Toc112683409"/>
      <w:bookmarkStart w:id="265" w:name="_Toc138662600"/>
      <w:r>
        <w:t>6.3.3.1</w:t>
      </w:r>
      <w:r>
        <w:tab/>
        <w:t>Overview</w:t>
      </w:r>
      <w:bookmarkEnd w:id="258"/>
      <w:bookmarkEnd w:id="259"/>
      <w:bookmarkEnd w:id="260"/>
      <w:bookmarkEnd w:id="261"/>
      <w:bookmarkEnd w:id="262"/>
      <w:bookmarkEnd w:id="263"/>
      <w:bookmarkEnd w:id="264"/>
      <w:bookmarkEnd w:id="265"/>
    </w:p>
    <w:p w14:paraId="0AAC40A8" w14:textId="13AA2DA2" w:rsidR="00075338" w:rsidRDefault="00B27FDC" w:rsidP="00B27FDC">
      <w:pPr>
        <w:pStyle w:val="TH"/>
      </w:pPr>
      <w:del w:id="266" w:author="Huawei-1" w:date="2023-08-11T16:59:00Z">
        <w:r w:rsidDel="00075338">
          <w:object w:dxaOrig="5581" w:dyaOrig="2186" w14:anchorId="472A4FDA">
            <v:shape id="_x0000_i1027" type="#_x0000_t75" style="width:279.85pt;height:106.45pt" o:ole="">
              <v:imagedata r:id="rId17" o:title=""/>
            </v:shape>
            <o:OLEObject Type="Embed" ProgID="Visio.Drawing.15" ShapeID="_x0000_i1027" DrawAspect="Content" ObjectID="_1754382848" r:id="rId18"/>
          </w:object>
        </w:r>
      </w:del>
      <w:ins w:id="267" w:author="Huawei-1" w:date="2023-08-11T16:59:00Z">
        <w:r w:rsidR="00075338">
          <w:object w:dxaOrig="5565" w:dyaOrig="2175" w14:anchorId="0D391E43">
            <v:shape id="_x0000_i1028" type="#_x0000_t75" style="width:279.25pt;height:105.8pt" o:ole="">
              <v:imagedata r:id="rId19" o:title=""/>
            </v:shape>
            <o:OLEObject Type="Embed" ProgID="Visio.Drawing.15" ShapeID="_x0000_i1028" DrawAspect="Content" ObjectID="_1754382849" r:id="rId20"/>
          </w:object>
        </w:r>
      </w:ins>
    </w:p>
    <w:p w14:paraId="7DC8812E" w14:textId="77777777" w:rsidR="00B27FDC" w:rsidRDefault="00B27FDC" w:rsidP="00B27FDC">
      <w:pPr>
        <w:pStyle w:val="TF"/>
      </w:pPr>
      <w:r w:rsidRPr="008C18E3">
        <w:t>Figure 6.</w:t>
      </w:r>
      <w:r>
        <w:t>3.3.1</w:t>
      </w:r>
      <w:r w:rsidRPr="008C18E3">
        <w:t xml:space="preserve">-1: </w:t>
      </w:r>
      <w:r>
        <w:t xml:space="preserve">Resource </w:t>
      </w:r>
      <w:r w:rsidRPr="008C18E3">
        <w:t xml:space="preserve">URI structure of the </w:t>
      </w:r>
      <w:proofErr w:type="spellStart"/>
      <w:r>
        <w:t>nsepp</w:t>
      </w:r>
      <w:proofErr w:type="spellEnd"/>
      <w:r>
        <w:t xml:space="preserve">-telescopic </w:t>
      </w:r>
      <w:r w:rsidRPr="008C18E3">
        <w:t>API</w:t>
      </w:r>
    </w:p>
    <w:p w14:paraId="1010B421" w14:textId="77777777" w:rsidR="00B27FDC" w:rsidRDefault="00B27FDC" w:rsidP="00B27FDC">
      <w:r>
        <w:t>Table 6.3.3.1-1 provides an overview of the resources and applicable HTTP methods.</w:t>
      </w:r>
    </w:p>
    <w:p w14:paraId="6BDB178C" w14:textId="77777777" w:rsidR="00B27FDC" w:rsidRPr="00384E92" w:rsidRDefault="00B27FDC" w:rsidP="00B27FDC">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B27FDC" w:rsidRPr="003E6078" w14:paraId="69AADEFD"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35397" w14:textId="77777777" w:rsidR="00B27FDC" w:rsidRPr="003E6078" w:rsidRDefault="00B27FDC" w:rsidP="00AA34E6">
            <w:pPr>
              <w:pStyle w:val="TAH"/>
            </w:pPr>
            <w:r w:rsidRPr="003E607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4A99E8" w14:textId="77777777" w:rsidR="00B27FDC" w:rsidRPr="003E6078" w:rsidRDefault="00B27FDC" w:rsidP="00AA34E6">
            <w:pPr>
              <w:pStyle w:val="TAH"/>
            </w:pPr>
            <w:r w:rsidRPr="003E607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F08C9" w14:textId="77777777" w:rsidR="00B27FDC" w:rsidRPr="003E6078" w:rsidRDefault="00B27FDC" w:rsidP="00AA34E6">
            <w:pPr>
              <w:pStyle w:val="TAH"/>
            </w:pPr>
            <w:r w:rsidRPr="003E607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0E701" w14:textId="77777777" w:rsidR="00B27FDC" w:rsidRPr="003E6078" w:rsidRDefault="00B27FDC" w:rsidP="00AA34E6">
            <w:pPr>
              <w:pStyle w:val="TAH"/>
            </w:pPr>
            <w:r w:rsidRPr="003E6078">
              <w:t>Description</w:t>
            </w:r>
          </w:p>
        </w:tc>
      </w:tr>
      <w:tr w:rsidR="00B27FDC" w:rsidRPr="003E6078" w14:paraId="2D8D4A66"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B3970A4" w14:textId="77777777" w:rsidR="00B27FDC" w:rsidRPr="003E6078" w:rsidRDefault="00B27FDC" w:rsidP="00AA34E6">
            <w:pPr>
              <w:pStyle w:val="TAH"/>
              <w:jc w:val="left"/>
              <w:rPr>
                <w:b w:val="0"/>
              </w:rPr>
            </w:pPr>
            <w:bookmarkStart w:id="268" w:name="_PERM_MCCTEMPBM_CRPT51080074___4" w:colFirst="0" w:colLast="2"/>
            <w:r w:rsidRPr="003E6078">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45A33086" w14:textId="77777777" w:rsidR="00B27FDC" w:rsidRPr="003E6078" w:rsidRDefault="00B27FDC" w:rsidP="00AA34E6">
            <w:pPr>
              <w:pStyle w:val="TAH"/>
              <w:jc w:val="left"/>
              <w:rPr>
                <w:b w:val="0"/>
              </w:rPr>
            </w:pPr>
            <w:r w:rsidRPr="003E6078">
              <w:rPr>
                <w:rFonts w:hint="eastAsia"/>
                <w:b w:val="0"/>
                <w:lang w:eastAsia="zh-CN"/>
              </w:rPr>
              <w:t>/</w:t>
            </w:r>
            <w:r w:rsidRPr="003E6078">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20896291" w14:textId="77777777" w:rsidR="00B27FDC" w:rsidRPr="003E6078" w:rsidRDefault="00B27FDC" w:rsidP="00AA34E6">
            <w:pPr>
              <w:pStyle w:val="TAH"/>
              <w:jc w:val="left"/>
              <w:rPr>
                <w:b w:val="0"/>
              </w:rPr>
            </w:pPr>
            <w:r w:rsidRPr="003E6078">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1971F01" w14:textId="77777777" w:rsidR="00B27FDC" w:rsidRPr="003E6078" w:rsidRDefault="00B27FDC" w:rsidP="00AA34E6">
            <w:pPr>
              <w:pStyle w:val="TAH"/>
              <w:jc w:val="left"/>
              <w:rPr>
                <w:b w:val="0"/>
              </w:rPr>
            </w:pPr>
            <w:r w:rsidRPr="003E6078">
              <w:rPr>
                <w:rFonts w:hint="eastAsia"/>
                <w:b w:val="0"/>
                <w:lang w:eastAsia="zh-CN"/>
              </w:rPr>
              <w:t xml:space="preserve">Retrieve the </w:t>
            </w:r>
            <w:r w:rsidRPr="003E6078">
              <w:rPr>
                <w:b w:val="0"/>
                <w:lang w:eastAsia="zh-CN"/>
              </w:rPr>
              <w:t xml:space="preserve">mapping between the FQDN in a foreign PLMN and a telescopic FQDN, or </w:t>
            </w:r>
            <w:proofErr w:type="spellStart"/>
            <w:r w:rsidRPr="003E6078">
              <w:rPr>
                <w:b w:val="0"/>
                <w:lang w:eastAsia="zh-CN"/>
              </w:rPr>
              <w:t>viceversa</w:t>
            </w:r>
            <w:proofErr w:type="spellEnd"/>
            <w:r w:rsidRPr="003E6078">
              <w:rPr>
                <w:b w:val="0"/>
                <w:lang w:eastAsia="zh-CN"/>
              </w:rPr>
              <w:t>.</w:t>
            </w:r>
          </w:p>
        </w:tc>
      </w:tr>
      <w:bookmarkEnd w:id="268"/>
    </w:tbl>
    <w:p w14:paraId="206BE726" w14:textId="77777777" w:rsidR="00B27FDC" w:rsidRPr="00384E92" w:rsidRDefault="00B27FDC" w:rsidP="00B27FDC"/>
    <w:p w14:paraId="26EA3F1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E392" w14:textId="77777777" w:rsidR="00B27FDC" w:rsidRDefault="00B27FDC" w:rsidP="00371354">
      <w:pPr>
        <w:rPr>
          <w:lang w:eastAsia="zh-CN"/>
        </w:rPr>
      </w:pPr>
    </w:p>
    <w:p w14:paraId="01F9936C" w14:textId="77777777" w:rsidR="00B27FDC" w:rsidRDefault="00B27FDC" w:rsidP="00B27FDC">
      <w:pPr>
        <w:pStyle w:val="50"/>
      </w:pPr>
      <w:bookmarkStart w:id="269" w:name="_Toc24986439"/>
      <w:bookmarkStart w:id="270" w:name="_Toc34205867"/>
      <w:bookmarkStart w:id="271" w:name="_Toc39062051"/>
      <w:bookmarkStart w:id="272" w:name="_Toc43277293"/>
      <w:bookmarkStart w:id="273" w:name="_Toc49847623"/>
      <w:bookmarkStart w:id="274" w:name="_Toc56419604"/>
      <w:bookmarkStart w:id="275" w:name="_Toc112683412"/>
      <w:bookmarkStart w:id="276" w:name="_Toc138662603"/>
      <w:r>
        <w:t>6.3.3.2.2</w:t>
      </w:r>
      <w:r>
        <w:tab/>
        <w:t>Resource Definition</w:t>
      </w:r>
      <w:bookmarkEnd w:id="269"/>
      <w:bookmarkEnd w:id="270"/>
      <w:bookmarkEnd w:id="271"/>
      <w:bookmarkEnd w:id="272"/>
      <w:bookmarkEnd w:id="273"/>
      <w:bookmarkEnd w:id="274"/>
      <w:bookmarkEnd w:id="275"/>
      <w:bookmarkEnd w:id="276"/>
    </w:p>
    <w:p w14:paraId="5E993E78" w14:textId="215DF9B5" w:rsidR="00B27FDC" w:rsidRDefault="00B27FDC" w:rsidP="00B27FDC">
      <w:r>
        <w:t xml:space="preserve">Resource URI: </w:t>
      </w:r>
      <w:r w:rsidRPr="00CF25D4">
        <w:t>{</w:t>
      </w:r>
      <w:proofErr w:type="spellStart"/>
      <w:r w:rsidRPr="00CF25D4">
        <w:t>apiRoot</w:t>
      </w:r>
      <w:proofErr w:type="spellEnd"/>
      <w:r w:rsidRPr="00CF25D4">
        <w:t>}/</w:t>
      </w:r>
      <w:proofErr w:type="spellStart"/>
      <w:r>
        <w:rPr>
          <w:rFonts w:hint="eastAsia"/>
          <w:lang w:eastAsia="zh-CN"/>
        </w:rPr>
        <w:t>n</w:t>
      </w:r>
      <w:r>
        <w:rPr>
          <w:lang w:eastAsia="zh-CN"/>
        </w:rPr>
        <w:t>sepp</w:t>
      </w:r>
      <w:proofErr w:type="spellEnd"/>
      <w:r>
        <w:rPr>
          <w:lang w:eastAsia="zh-CN"/>
        </w:rPr>
        <w:t>-telescopic</w:t>
      </w:r>
      <w:r w:rsidRPr="00CF25D4">
        <w:rPr>
          <w:lang w:eastAsia="zh-CN"/>
        </w:rPr>
        <w:t>/</w:t>
      </w:r>
      <w:ins w:id="277" w:author="Huawei-1" w:date="2023-08-11T16:59:00Z">
        <w:r w:rsidR="00075338" w:rsidRPr="00075338">
          <w:rPr>
            <w:lang w:eastAsia="zh-CN"/>
          </w:rPr>
          <w:t>&lt;</w:t>
        </w:r>
        <w:proofErr w:type="spellStart"/>
        <w:r w:rsidR="00075338" w:rsidRPr="00075338">
          <w:rPr>
            <w:lang w:eastAsia="zh-CN"/>
          </w:rPr>
          <w:t>apiVersion</w:t>
        </w:r>
        <w:proofErr w:type="spellEnd"/>
        <w:r w:rsidR="00075338" w:rsidRPr="00075338">
          <w:rPr>
            <w:lang w:eastAsia="zh-CN"/>
          </w:rPr>
          <w:t>&gt;</w:t>
        </w:r>
      </w:ins>
      <w:del w:id="278" w:author="Huawei-1" w:date="2023-08-11T16:59:00Z">
        <w:r w:rsidRPr="00CF25D4" w:rsidDel="00075338">
          <w:delText>v1</w:delText>
        </w:r>
      </w:del>
      <w:r w:rsidRPr="00CF25D4">
        <w:t>/</w:t>
      </w:r>
      <w:r>
        <w:t>mapping</w:t>
      </w:r>
    </w:p>
    <w:p w14:paraId="37FE7031" w14:textId="77777777" w:rsidR="00B27FDC" w:rsidRDefault="00B27FDC" w:rsidP="00B27FDC">
      <w:pPr>
        <w:rPr>
          <w:rFonts w:ascii="Arial" w:hAnsi="Arial" w:cs="Arial"/>
        </w:rPr>
      </w:pPr>
      <w:r w:rsidRPr="00180131">
        <w:t>This resource shall support the resource URI variables defined in table 6.3.3.2.2-1.</w:t>
      </w:r>
    </w:p>
    <w:p w14:paraId="3722D62D" w14:textId="77777777" w:rsidR="00B27FDC" w:rsidRDefault="00B27FDC" w:rsidP="00B27FDC">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1CF6CA22"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E7F5609"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614815F"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B3D4C7" w14:textId="77777777" w:rsidR="00B27FDC" w:rsidRPr="003E6078" w:rsidRDefault="00B27FDC" w:rsidP="00AA34E6">
            <w:pPr>
              <w:pStyle w:val="TAH"/>
            </w:pPr>
            <w:r w:rsidRPr="003E6078">
              <w:t>Definition</w:t>
            </w:r>
          </w:p>
        </w:tc>
      </w:tr>
      <w:tr w:rsidR="00B27FDC" w:rsidRPr="003E6078" w14:paraId="47DBB57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B54D26"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05D79A1"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5D0FF29F" w14:textId="77777777" w:rsidR="00B27FDC" w:rsidRPr="003E6078" w:rsidRDefault="00B27FDC" w:rsidP="00AA34E6">
            <w:pPr>
              <w:pStyle w:val="TAL"/>
            </w:pPr>
            <w:r w:rsidRPr="003E6078">
              <w:t>See clause</w:t>
            </w:r>
            <w:r w:rsidRPr="003E6078">
              <w:rPr>
                <w:lang w:val="en-US" w:eastAsia="zh-CN"/>
              </w:rPr>
              <w:t> </w:t>
            </w:r>
            <w:r w:rsidRPr="003E6078">
              <w:t>6.3.1</w:t>
            </w:r>
          </w:p>
        </w:tc>
      </w:tr>
    </w:tbl>
    <w:p w14:paraId="52CEAD04" w14:textId="77777777" w:rsidR="00B27FDC" w:rsidRPr="00384E92" w:rsidRDefault="00B27FDC" w:rsidP="00B27FDC"/>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075F3" w14:textId="77777777" w:rsidR="00D30CC0" w:rsidRDefault="00D30CC0">
      <w:r>
        <w:separator/>
      </w:r>
    </w:p>
  </w:endnote>
  <w:endnote w:type="continuationSeparator" w:id="0">
    <w:p w14:paraId="3FBDE3A4" w14:textId="77777777" w:rsidR="00D30CC0" w:rsidRDefault="00D3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FCAC5" w14:textId="77777777" w:rsidR="00D30CC0" w:rsidRDefault="00D30CC0">
      <w:r>
        <w:separator/>
      </w:r>
    </w:p>
  </w:footnote>
  <w:footnote w:type="continuationSeparator" w:id="0">
    <w:p w14:paraId="3FF36241" w14:textId="77777777" w:rsidR="00D30CC0" w:rsidRDefault="00D30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53E1" w:rsidRDefault="00A35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53E1" w:rsidRDefault="00A353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53E1" w:rsidRDefault="00A353E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53E1" w:rsidRDefault="00A353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75338"/>
    <w:rsid w:val="0008188E"/>
    <w:rsid w:val="00082BB7"/>
    <w:rsid w:val="00092440"/>
    <w:rsid w:val="000A6394"/>
    <w:rsid w:val="000A7FAD"/>
    <w:rsid w:val="000B7FED"/>
    <w:rsid w:val="000C038A"/>
    <w:rsid w:val="000C6598"/>
    <w:rsid w:val="000D44B3"/>
    <w:rsid w:val="00117775"/>
    <w:rsid w:val="00126CE4"/>
    <w:rsid w:val="00145D43"/>
    <w:rsid w:val="00156759"/>
    <w:rsid w:val="00162C84"/>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04CE"/>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F95"/>
    <w:rsid w:val="00305409"/>
    <w:rsid w:val="00312C61"/>
    <w:rsid w:val="00317A22"/>
    <w:rsid w:val="00317E64"/>
    <w:rsid w:val="003229F6"/>
    <w:rsid w:val="00324192"/>
    <w:rsid w:val="0032430A"/>
    <w:rsid w:val="00337A8F"/>
    <w:rsid w:val="00347280"/>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05AF"/>
    <w:rsid w:val="004223ED"/>
    <w:rsid w:val="004225E0"/>
    <w:rsid w:val="004242F1"/>
    <w:rsid w:val="00425379"/>
    <w:rsid w:val="00425407"/>
    <w:rsid w:val="004717B6"/>
    <w:rsid w:val="0049427E"/>
    <w:rsid w:val="004B75B7"/>
    <w:rsid w:val="004C4F2D"/>
    <w:rsid w:val="004F6A3B"/>
    <w:rsid w:val="004F6AB5"/>
    <w:rsid w:val="004F7E95"/>
    <w:rsid w:val="00504B58"/>
    <w:rsid w:val="005141D9"/>
    <w:rsid w:val="0051580D"/>
    <w:rsid w:val="0052722E"/>
    <w:rsid w:val="0053098A"/>
    <w:rsid w:val="005327E7"/>
    <w:rsid w:val="00536FC1"/>
    <w:rsid w:val="00547111"/>
    <w:rsid w:val="005829FE"/>
    <w:rsid w:val="00592D74"/>
    <w:rsid w:val="005A2696"/>
    <w:rsid w:val="005D58CD"/>
    <w:rsid w:val="005E2C44"/>
    <w:rsid w:val="005E7A22"/>
    <w:rsid w:val="005F175E"/>
    <w:rsid w:val="005F5CF6"/>
    <w:rsid w:val="00612EAE"/>
    <w:rsid w:val="00621188"/>
    <w:rsid w:val="006257ED"/>
    <w:rsid w:val="00642654"/>
    <w:rsid w:val="00653DE4"/>
    <w:rsid w:val="00656C7B"/>
    <w:rsid w:val="00663523"/>
    <w:rsid w:val="0066492F"/>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619A6"/>
    <w:rsid w:val="00774AE7"/>
    <w:rsid w:val="00775640"/>
    <w:rsid w:val="00792342"/>
    <w:rsid w:val="00793AA8"/>
    <w:rsid w:val="007977A8"/>
    <w:rsid w:val="007B1E56"/>
    <w:rsid w:val="007B512A"/>
    <w:rsid w:val="007C2097"/>
    <w:rsid w:val="007D34C8"/>
    <w:rsid w:val="007D6A07"/>
    <w:rsid w:val="007F7259"/>
    <w:rsid w:val="008040A8"/>
    <w:rsid w:val="00815141"/>
    <w:rsid w:val="00822839"/>
    <w:rsid w:val="00825827"/>
    <w:rsid w:val="008279FA"/>
    <w:rsid w:val="0083384D"/>
    <w:rsid w:val="008534AC"/>
    <w:rsid w:val="0086269F"/>
    <w:rsid w:val="008626E7"/>
    <w:rsid w:val="00870EE7"/>
    <w:rsid w:val="00875170"/>
    <w:rsid w:val="00876956"/>
    <w:rsid w:val="00876B5C"/>
    <w:rsid w:val="00883111"/>
    <w:rsid w:val="008863B9"/>
    <w:rsid w:val="008A45A6"/>
    <w:rsid w:val="008B31EF"/>
    <w:rsid w:val="008C5EB0"/>
    <w:rsid w:val="008D3CCC"/>
    <w:rsid w:val="008F2D0E"/>
    <w:rsid w:val="008F3789"/>
    <w:rsid w:val="008F686C"/>
    <w:rsid w:val="00905202"/>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7792E"/>
    <w:rsid w:val="00A94A29"/>
    <w:rsid w:val="00AA2CBC"/>
    <w:rsid w:val="00AA5E8F"/>
    <w:rsid w:val="00AC5820"/>
    <w:rsid w:val="00AC5CB7"/>
    <w:rsid w:val="00AD1CD8"/>
    <w:rsid w:val="00AE3EC4"/>
    <w:rsid w:val="00B15522"/>
    <w:rsid w:val="00B258BB"/>
    <w:rsid w:val="00B27FDC"/>
    <w:rsid w:val="00B32D00"/>
    <w:rsid w:val="00B32DBF"/>
    <w:rsid w:val="00B57CDB"/>
    <w:rsid w:val="00B66D14"/>
    <w:rsid w:val="00B67B97"/>
    <w:rsid w:val="00B73341"/>
    <w:rsid w:val="00B742E1"/>
    <w:rsid w:val="00B84647"/>
    <w:rsid w:val="00B968C8"/>
    <w:rsid w:val="00BA011A"/>
    <w:rsid w:val="00BA3EC5"/>
    <w:rsid w:val="00BA51D9"/>
    <w:rsid w:val="00BA7F67"/>
    <w:rsid w:val="00BB5DFC"/>
    <w:rsid w:val="00BC1C94"/>
    <w:rsid w:val="00BC2E50"/>
    <w:rsid w:val="00BD279D"/>
    <w:rsid w:val="00BD4521"/>
    <w:rsid w:val="00BD6BB8"/>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1C17"/>
    <w:rsid w:val="00D038F1"/>
    <w:rsid w:val="00D03F9A"/>
    <w:rsid w:val="00D06D51"/>
    <w:rsid w:val="00D0719F"/>
    <w:rsid w:val="00D12EAF"/>
    <w:rsid w:val="00D24991"/>
    <w:rsid w:val="00D256DE"/>
    <w:rsid w:val="00D30CC0"/>
    <w:rsid w:val="00D400D7"/>
    <w:rsid w:val="00D50255"/>
    <w:rsid w:val="00D52CD1"/>
    <w:rsid w:val="00D600AE"/>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0989"/>
    <w:rsid w:val="00E13F3D"/>
    <w:rsid w:val="00E34898"/>
    <w:rsid w:val="00E35950"/>
    <w:rsid w:val="00E40877"/>
    <w:rsid w:val="00E56C95"/>
    <w:rsid w:val="00E71C62"/>
    <w:rsid w:val="00E82114"/>
    <w:rsid w:val="00EB09B7"/>
    <w:rsid w:val="00EB6738"/>
    <w:rsid w:val="00EB6E53"/>
    <w:rsid w:val="00EE7D7C"/>
    <w:rsid w:val="00F06F20"/>
    <w:rsid w:val="00F2296E"/>
    <w:rsid w:val="00F25D98"/>
    <w:rsid w:val="00F300FB"/>
    <w:rsid w:val="00F468B5"/>
    <w:rsid w:val="00F47B5B"/>
    <w:rsid w:val="00F62331"/>
    <w:rsid w:val="00F8396B"/>
    <w:rsid w:val="00FB2601"/>
    <w:rsid w:val="00FB34AE"/>
    <w:rsid w:val="00FB6386"/>
    <w:rsid w:val="00FC411D"/>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A9A21-45BD-4A70-9D73-99754D82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2344</Words>
  <Characters>13364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2023-08-23T14:07:00Z</dcterms:created>
  <dcterms:modified xsi:type="dcterms:W3CDTF">2023-08-24T09:12:00Z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(3)iNNxWWhb1V/b4zGeosXVMEtwxLKtj6LDygO5CJ2Ef3UwXI/A8IoqQNxtVREVHxzh1lz9GN90
0VA0MQz9UDWs8tViautnQOPVwyfQx+2p3YlQVrXSkfOEp7hpv9UxLgUzurygwaGS+Fv9HcNC
M/AwVxkY7AHmjwiN0gPphD/aSG6Q6LbWn1lZpiY6+ZBs7f2fLvQk96NGW6g44DeNzFi8z/rY
pcd/Udi4/EeUu+2uxl</vt:lpwstr>
  </property>
  <property fmtid="{D5CDD505-2E9C-101B-9397-08002B2CF9AE}" pid="22" name="_2015_ms_pID_7253431">
    <vt:lpwstr>LdyQU/U3ZfCBayz+IplwgC89FfkmO7p+fSmjYouTZ5xxGv/hZy9HMq
J7VPrv+gGfcG9e+rr0hLXFM+hxONNgyuskvYnFiATadrceW+aOCr0iCgQVkFsxTXNrDZynsi
Dswq6tVy9+qM2LfVM0MC/6ezH2gddNryjjDFXg8btqXZPonzaf8+/2XVl+9JP2Geyixek2hZ
/SpscwxZG160FmB1ljr4QXZgx35KfTNLpnDg</vt:lpwstr>
  </property>
  <property fmtid="{D5CDD505-2E9C-101B-9397-08002B2CF9AE}" pid="23" name="_2015_ms_pID_7253432">
    <vt:lpwstr>KzMKKVf1kAV3dKtwjKPZBEg=</vt:lpwstr>
  </property>
</Properties>
</file>